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5794FF2E" w:rsidR="008869F3" w:rsidRPr="00CD49EE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49EE">
        <w:rPr>
          <w:b/>
          <w:noProof/>
          <w:sz w:val="24"/>
        </w:rPr>
        <w:t>3GPP TSG-RAN5 Meeting #9</w:t>
      </w:r>
      <w:r w:rsidR="003477C0" w:rsidRPr="00CD49EE">
        <w:rPr>
          <w:b/>
          <w:noProof/>
          <w:sz w:val="24"/>
        </w:rPr>
        <w:t>8</w:t>
      </w:r>
      <w:r w:rsidR="001E41F3" w:rsidRPr="00CD49EE">
        <w:rPr>
          <w:b/>
          <w:i/>
          <w:noProof/>
          <w:sz w:val="28"/>
        </w:rPr>
        <w:tab/>
      </w:r>
      <w:fldSimple w:instr=" DOCPROPERTY  Tdoc#  \* MERGEFORMAT ">
        <w:r w:rsidRPr="00CD49EE">
          <w:rPr>
            <w:b/>
            <w:i/>
            <w:noProof/>
            <w:sz w:val="28"/>
          </w:rPr>
          <w:t>R5-2</w:t>
        </w:r>
        <w:r w:rsidR="00986A4E" w:rsidRPr="00CD49EE">
          <w:rPr>
            <w:b/>
            <w:i/>
            <w:noProof/>
            <w:sz w:val="28"/>
          </w:rPr>
          <w:t>30589</w:t>
        </w:r>
      </w:fldSimple>
    </w:p>
    <w:p w14:paraId="7CB45193" w14:textId="418E4DA2" w:rsidR="001E41F3" w:rsidRPr="00CD49EE" w:rsidRDefault="00986A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49EE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49E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D49E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49EE">
              <w:rPr>
                <w:i/>
                <w:noProof/>
                <w:sz w:val="14"/>
              </w:rPr>
              <w:t>CR-Form-v</w:t>
            </w:r>
            <w:r w:rsidR="008863B9" w:rsidRPr="00CD49EE">
              <w:rPr>
                <w:i/>
                <w:noProof/>
                <w:sz w:val="14"/>
              </w:rPr>
              <w:t>12.</w:t>
            </w:r>
            <w:r w:rsidR="008D3CCC" w:rsidRPr="00CD49EE">
              <w:rPr>
                <w:i/>
                <w:noProof/>
                <w:sz w:val="14"/>
              </w:rPr>
              <w:t>2</w:t>
            </w:r>
          </w:p>
        </w:tc>
      </w:tr>
      <w:tr w:rsidR="001E41F3" w:rsidRPr="00CD49E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49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49E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49E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49E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CD49E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49EE">
              <w:rPr>
                <w:b/>
                <w:noProof/>
                <w:sz w:val="28"/>
              </w:rPr>
              <w:t>38.5</w:t>
            </w:r>
            <w:r w:rsidR="00574A90" w:rsidRPr="00CD49EE">
              <w:rPr>
                <w:b/>
                <w:noProof/>
                <w:sz w:val="28"/>
              </w:rPr>
              <w:t>23</w:t>
            </w:r>
            <w:r w:rsidRPr="00CD49E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CD49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49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95389" w:rsidR="001E41F3" w:rsidRPr="00CD49EE" w:rsidRDefault="00A452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3D6" w:rsidRPr="00CD49EE">
                <w:rPr>
                  <w:b/>
                  <w:noProof/>
                  <w:sz w:val="28"/>
                </w:rPr>
                <w:t>3</w:t>
              </w:r>
              <w:r w:rsidR="00986A4E" w:rsidRPr="00CD49EE">
                <w:rPr>
                  <w:b/>
                  <w:noProof/>
                  <w:sz w:val="28"/>
                </w:rPr>
                <w:t>494</w:t>
              </w:r>
            </w:fldSimple>
          </w:p>
        </w:tc>
        <w:tc>
          <w:tcPr>
            <w:tcW w:w="709" w:type="dxa"/>
          </w:tcPr>
          <w:p w14:paraId="09D2C09B" w14:textId="77777777" w:rsidR="001E41F3" w:rsidRPr="00CD49E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49E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73457" w:rsidR="001E41F3" w:rsidRPr="00CD49EE" w:rsidRDefault="00347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49E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D49E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49E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5D8B6" w:rsidR="001E41F3" w:rsidRPr="00CD49EE" w:rsidRDefault="00C4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D49EE">
                <w:rPr>
                  <w:b/>
                  <w:noProof/>
                  <w:sz w:val="28"/>
                </w:rPr>
                <w:t>17.</w:t>
              </w:r>
              <w:r w:rsidR="003477C0" w:rsidRPr="00CD49EE">
                <w:rPr>
                  <w:b/>
                  <w:noProof/>
                  <w:sz w:val="28"/>
                </w:rPr>
                <w:t>1</w:t>
              </w:r>
              <w:r w:rsidR="00EC45EE" w:rsidRPr="00CD49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49E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49E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D49E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49E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49E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49EE">
              <w:rPr>
                <w:rFonts w:cs="Arial"/>
                <w:i/>
                <w:noProof/>
              </w:rPr>
              <w:t>on using this form</w:t>
            </w:r>
            <w:r w:rsidR="0051580D" w:rsidRPr="00CD49EE">
              <w:rPr>
                <w:rFonts w:cs="Arial"/>
                <w:i/>
                <w:noProof/>
              </w:rPr>
              <w:t>: c</w:t>
            </w:r>
            <w:r w:rsidR="00F25D98" w:rsidRPr="00CD49E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49E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49E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49E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49E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49E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49EE" w14:paraId="0EE45D52" w14:textId="77777777" w:rsidTr="00A7671C">
        <w:tc>
          <w:tcPr>
            <w:tcW w:w="2835" w:type="dxa"/>
          </w:tcPr>
          <w:p w14:paraId="59860FA1" w14:textId="77777777" w:rsidR="00F25D98" w:rsidRPr="00CD49E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Proposed change</w:t>
            </w:r>
            <w:r w:rsidR="00A7671C" w:rsidRPr="00CD49EE">
              <w:rPr>
                <w:b/>
                <w:i/>
                <w:noProof/>
              </w:rPr>
              <w:t xml:space="preserve"> </w:t>
            </w:r>
            <w:r w:rsidRPr="00CD49E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49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49E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49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49E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D49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49E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49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49E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D49E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D49E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49E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Title:</w:t>
            </w:r>
            <w:r w:rsidRPr="00CD49E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A4E6C" w:rsidR="001E41F3" w:rsidRPr="00CD49EE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414F" w:rsidRPr="00CD49EE">
                <w:t xml:space="preserve">Update </w:t>
              </w:r>
              <w:r w:rsidR="00574A90" w:rsidRPr="00CD49EE">
                <w:t xml:space="preserve">test case </w:t>
              </w:r>
              <w:r w:rsidR="009B414F" w:rsidRPr="00CD49EE">
                <w:t>8.1.5.6.6.1</w:t>
              </w:r>
            </w:fldSimple>
          </w:p>
        </w:tc>
      </w:tr>
      <w:tr w:rsidR="001E41F3" w:rsidRPr="00CD49E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D49EE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D49EE">
                <w:rPr>
                  <w:noProof/>
                </w:rPr>
                <w:t>Ericsson</w:t>
              </w:r>
            </w:fldSimple>
          </w:p>
        </w:tc>
      </w:tr>
      <w:tr w:rsidR="001E41F3" w:rsidRPr="00CD49E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D49EE" w:rsidRDefault="00C41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D49EE">
                <w:rPr>
                  <w:noProof/>
                </w:rPr>
                <w:t>R5</w:t>
              </w:r>
            </w:fldSimple>
          </w:p>
        </w:tc>
      </w:tr>
      <w:tr w:rsidR="001E41F3" w:rsidRPr="00CD49E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Work item code</w:t>
            </w:r>
            <w:r w:rsidR="0051580D" w:rsidRPr="00CD49E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597A" w:rsidR="001E41F3" w:rsidRPr="00CD49EE" w:rsidRDefault="00380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77C0" w:rsidRPr="00CD49EE"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49E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49E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49E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2442F" w:rsidR="001E41F3" w:rsidRPr="00CD49EE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D49EE">
                <w:rPr>
                  <w:noProof/>
                </w:rPr>
                <w:t>202</w:t>
              </w:r>
              <w:r w:rsidR="00986A4E" w:rsidRPr="00CD49EE">
                <w:rPr>
                  <w:noProof/>
                </w:rPr>
                <w:t>3</w:t>
              </w:r>
              <w:r w:rsidR="00EC45EE" w:rsidRPr="00CD49EE">
                <w:rPr>
                  <w:noProof/>
                </w:rPr>
                <w:t>-</w:t>
              </w:r>
              <w:r w:rsidR="00986A4E" w:rsidRPr="00CD49EE">
                <w:rPr>
                  <w:noProof/>
                </w:rPr>
                <w:t>02</w:t>
              </w:r>
              <w:r w:rsidR="00EC45EE" w:rsidRPr="00CD49EE">
                <w:rPr>
                  <w:noProof/>
                </w:rPr>
                <w:t>-</w:t>
              </w:r>
              <w:r w:rsidR="00986A4E" w:rsidRPr="00CD49EE">
                <w:rPr>
                  <w:noProof/>
                </w:rPr>
                <w:t>16</w:t>
              </w:r>
            </w:fldSimple>
          </w:p>
        </w:tc>
      </w:tr>
      <w:tr w:rsidR="001E41F3" w:rsidRPr="00CD49E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D49EE" w:rsidRDefault="00380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D49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49E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D49EE" w:rsidRDefault="00380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D49EE">
                <w:rPr>
                  <w:noProof/>
                </w:rPr>
                <w:t>Re</w:t>
              </w:r>
              <w:r w:rsidR="00EC45EE" w:rsidRPr="00CD49EE">
                <w:rPr>
                  <w:noProof/>
                </w:rPr>
                <w:t>l-17</w:t>
              </w:r>
            </w:fldSimple>
          </w:p>
        </w:tc>
      </w:tr>
      <w:tr w:rsidR="001E41F3" w:rsidRPr="00CD49E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49E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49EE">
              <w:rPr>
                <w:i/>
                <w:noProof/>
                <w:sz w:val="18"/>
              </w:rPr>
              <w:t xml:space="preserve">Use </w:t>
            </w:r>
            <w:r w:rsidRPr="00CD49EE">
              <w:rPr>
                <w:i/>
                <w:noProof/>
                <w:sz w:val="18"/>
                <w:u w:val="single"/>
              </w:rPr>
              <w:t>one</w:t>
            </w:r>
            <w:r w:rsidRPr="00CD49EE">
              <w:rPr>
                <w:i/>
                <w:noProof/>
                <w:sz w:val="18"/>
              </w:rPr>
              <w:t xml:space="preserve"> of the following categories:</w:t>
            </w:r>
            <w:r w:rsidRPr="00CD49EE">
              <w:rPr>
                <w:b/>
                <w:i/>
                <w:noProof/>
                <w:sz w:val="18"/>
              </w:rPr>
              <w:br/>
              <w:t>F</w:t>
            </w:r>
            <w:r w:rsidRPr="00CD49EE">
              <w:rPr>
                <w:i/>
                <w:noProof/>
                <w:sz w:val="18"/>
              </w:rPr>
              <w:t xml:space="preserve">  (correction)</w:t>
            </w:r>
            <w:r w:rsidRPr="00CD49EE">
              <w:rPr>
                <w:i/>
                <w:noProof/>
                <w:sz w:val="18"/>
              </w:rPr>
              <w:br/>
            </w:r>
            <w:r w:rsidRPr="00CD49EE">
              <w:rPr>
                <w:b/>
                <w:i/>
                <w:noProof/>
                <w:sz w:val="18"/>
              </w:rPr>
              <w:t>A</w:t>
            </w:r>
            <w:r w:rsidRPr="00CD49EE">
              <w:rPr>
                <w:i/>
                <w:noProof/>
                <w:sz w:val="18"/>
              </w:rPr>
              <w:t xml:space="preserve">  (</w:t>
            </w:r>
            <w:r w:rsidR="00DE34CF" w:rsidRPr="00CD49EE">
              <w:rPr>
                <w:i/>
                <w:noProof/>
                <w:sz w:val="18"/>
              </w:rPr>
              <w:t xml:space="preserve">mirror </w:t>
            </w:r>
            <w:r w:rsidRPr="00CD49EE">
              <w:rPr>
                <w:i/>
                <w:noProof/>
                <w:sz w:val="18"/>
              </w:rPr>
              <w:t>correspond</w:t>
            </w:r>
            <w:r w:rsidR="00DE34CF" w:rsidRPr="00CD49EE">
              <w:rPr>
                <w:i/>
                <w:noProof/>
                <w:sz w:val="18"/>
              </w:rPr>
              <w:t xml:space="preserve">ing </w:t>
            </w:r>
            <w:r w:rsidRPr="00CD49EE">
              <w:rPr>
                <w:i/>
                <w:noProof/>
                <w:sz w:val="18"/>
              </w:rPr>
              <w:t xml:space="preserve">to a </w:t>
            </w:r>
            <w:r w:rsidR="00DE34CF" w:rsidRPr="00CD49EE">
              <w:rPr>
                <w:i/>
                <w:noProof/>
                <w:sz w:val="18"/>
              </w:rPr>
              <w:t xml:space="preserve">change </w:t>
            </w:r>
            <w:r w:rsidRPr="00CD49EE">
              <w:rPr>
                <w:i/>
                <w:noProof/>
                <w:sz w:val="18"/>
              </w:rPr>
              <w:t xml:space="preserve">in an earlier </w:t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="00665C47" w:rsidRPr="00CD49EE">
              <w:rPr>
                <w:i/>
                <w:noProof/>
                <w:sz w:val="18"/>
              </w:rPr>
              <w:tab/>
            </w:r>
            <w:r w:rsidRPr="00CD49EE">
              <w:rPr>
                <w:i/>
                <w:noProof/>
                <w:sz w:val="18"/>
              </w:rPr>
              <w:t>release)</w:t>
            </w:r>
            <w:r w:rsidRPr="00CD49EE">
              <w:rPr>
                <w:i/>
                <w:noProof/>
                <w:sz w:val="18"/>
              </w:rPr>
              <w:br/>
            </w:r>
            <w:r w:rsidRPr="00CD49EE">
              <w:rPr>
                <w:b/>
                <w:i/>
                <w:noProof/>
                <w:sz w:val="18"/>
              </w:rPr>
              <w:t>B</w:t>
            </w:r>
            <w:r w:rsidRPr="00CD49EE">
              <w:rPr>
                <w:i/>
                <w:noProof/>
                <w:sz w:val="18"/>
              </w:rPr>
              <w:t xml:space="preserve">  (addition of feature), </w:t>
            </w:r>
            <w:r w:rsidRPr="00CD49EE">
              <w:rPr>
                <w:i/>
                <w:noProof/>
                <w:sz w:val="18"/>
              </w:rPr>
              <w:br/>
            </w:r>
            <w:r w:rsidRPr="00CD49EE">
              <w:rPr>
                <w:b/>
                <w:i/>
                <w:noProof/>
                <w:sz w:val="18"/>
              </w:rPr>
              <w:t>C</w:t>
            </w:r>
            <w:r w:rsidRPr="00CD49EE">
              <w:rPr>
                <w:i/>
                <w:noProof/>
                <w:sz w:val="18"/>
              </w:rPr>
              <w:t xml:space="preserve">  (functional modification of feature)</w:t>
            </w:r>
            <w:r w:rsidRPr="00CD49EE">
              <w:rPr>
                <w:i/>
                <w:noProof/>
                <w:sz w:val="18"/>
              </w:rPr>
              <w:br/>
            </w:r>
            <w:r w:rsidRPr="00CD49EE">
              <w:rPr>
                <w:b/>
                <w:i/>
                <w:noProof/>
                <w:sz w:val="18"/>
              </w:rPr>
              <w:t>D</w:t>
            </w:r>
            <w:r w:rsidRPr="00CD49E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D49EE" w:rsidRDefault="001E41F3">
            <w:pPr>
              <w:pStyle w:val="CRCoverPage"/>
              <w:rPr>
                <w:noProof/>
              </w:rPr>
            </w:pPr>
            <w:r w:rsidRPr="00CD49EE">
              <w:rPr>
                <w:noProof/>
                <w:sz w:val="18"/>
              </w:rPr>
              <w:t>Detailed explanations of the above categories can</w:t>
            </w:r>
            <w:r w:rsidRPr="00CD49E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49E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49E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D49E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49EE">
              <w:rPr>
                <w:i/>
                <w:noProof/>
                <w:sz w:val="18"/>
              </w:rPr>
              <w:t xml:space="preserve">Use </w:t>
            </w:r>
            <w:r w:rsidRPr="00CD49EE">
              <w:rPr>
                <w:i/>
                <w:noProof/>
                <w:sz w:val="18"/>
                <w:u w:val="single"/>
              </w:rPr>
              <w:t>one</w:t>
            </w:r>
            <w:r w:rsidRPr="00CD49EE">
              <w:rPr>
                <w:i/>
                <w:noProof/>
                <w:sz w:val="18"/>
              </w:rPr>
              <w:t xml:space="preserve"> of the following releases:</w:t>
            </w:r>
            <w:r w:rsidRPr="00CD49EE">
              <w:rPr>
                <w:i/>
                <w:noProof/>
                <w:sz w:val="18"/>
              </w:rPr>
              <w:br/>
              <w:t>Rel-8</w:t>
            </w:r>
            <w:r w:rsidRPr="00CD49EE">
              <w:rPr>
                <w:i/>
                <w:noProof/>
                <w:sz w:val="18"/>
              </w:rPr>
              <w:tab/>
              <w:t>(Release 8)</w:t>
            </w:r>
            <w:r w:rsidR="007C2097" w:rsidRPr="00CD49EE">
              <w:rPr>
                <w:i/>
                <w:noProof/>
                <w:sz w:val="18"/>
              </w:rPr>
              <w:br/>
              <w:t>Rel-9</w:t>
            </w:r>
            <w:r w:rsidR="007C2097" w:rsidRPr="00CD49EE">
              <w:rPr>
                <w:i/>
                <w:noProof/>
                <w:sz w:val="18"/>
              </w:rPr>
              <w:tab/>
              <w:t>(Release 9)</w:t>
            </w:r>
            <w:r w:rsidR="009777D9" w:rsidRPr="00CD49EE">
              <w:rPr>
                <w:i/>
                <w:noProof/>
                <w:sz w:val="18"/>
              </w:rPr>
              <w:br/>
              <w:t>Rel-10</w:t>
            </w:r>
            <w:r w:rsidR="009777D9" w:rsidRPr="00CD49EE">
              <w:rPr>
                <w:i/>
                <w:noProof/>
                <w:sz w:val="18"/>
              </w:rPr>
              <w:tab/>
              <w:t>(Release 10)</w:t>
            </w:r>
            <w:r w:rsidR="000C038A" w:rsidRPr="00CD49EE">
              <w:rPr>
                <w:i/>
                <w:noProof/>
                <w:sz w:val="18"/>
              </w:rPr>
              <w:br/>
              <w:t>Rel-11</w:t>
            </w:r>
            <w:r w:rsidR="000C038A" w:rsidRPr="00CD49EE">
              <w:rPr>
                <w:i/>
                <w:noProof/>
                <w:sz w:val="18"/>
              </w:rPr>
              <w:tab/>
              <w:t>(Release 11)</w:t>
            </w:r>
            <w:r w:rsidR="000C038A" w:rsidRPr="00CD49EE">
              <w:rPr>
                <w:i/>
                <w:noProof/>
                <w:sz w:val="18"/>
              </w:rPr>
              <w:br/>
            </w:r>
            <w:r w:rsidR="002E472E" w:rsidRPr="00CD49EE">
              <w:rPr>
                <w:i/>
                <w:noProof/>
                <w:sz w:val="18"/>
              </w:rPr>
              <w:t>…</w:t>
            </w:r>
            <w:r w:rsidR="0051580D" w:rsidRPr="00CD49EE">
              <w:rPr>
                <w:i/>
                <w:noProof/>
                <w:sz w:val="18"/>
              </w:rPr>
              <w:br/>
            </w:r>
            <w:r w:rsidR="00E34898" w:rsidRPr="00CD49EE">
              <w:rPr>
                <w:i/>
                <w:noProof/>
                <w:sz w:val="18"/>
              </w:rPr>
              <w:t>Rel-16</w:t>
            </w:r>
            <w:r w:rsidR="00E34898" w:rsidRPr="00CD49EE">
              <w:rPr>
                <w:i/>
                <w:noProof/>
                <w:sz w:val="18"/>
              </w:rPr>
              <w:tab/>
              <w:t>(Release 16)</w:t>
            </w:r>
            <w:r w:rsidR="002E472E" w:rsidRPr="00CD49EE">
              <w:rPr>
                <w:i/>
                <w:noProof/>
                <w:sz w:val="18"/>
              </w:rPr>
              <w:br/>
              <w:t>Rel-17</w:t>
            </w:r>
            <w:r w:rsidR="002E472E" w:rsidRPr="00CD49EE">
              <w:rPr>
                <w:i/>
                <w:noProof/>
                <w:sz w:val="18"/>
              </w:rPr>
              <w:tab/>
              <w:t>(Release 17)</w:t>
            </w:r>
            <w:r w:rsidR="002E472E" w:rsidRPr="00CD49EE">
              <w:rPr>
                <w:i/>
                <w:noProof/>
                <w:sz w:val="18"/>
              </w:rPr>
              <w:br/>
              <w:t>Rel-18</w:t>
            </w:r>
            <w:r w:rsidR="002E472E" w:rsidRPr="00CD49EE">
              <w:rPr>
                <w:i/>
                <w:noProof/>
                <w:sz w:val="18"/>
              </w:rPr>
              <w:tab/>
              <w:t>(Release 18)</w:t>
            </w:r>
            <w:r w:rsidR="00C870F6" w:rsidRPr="00CD49EE">
              <w:rPr>
                <w:i/>
                <w:noProof/>
                <w:sz w:val="18"/>
              </w:rPr>
              <w:br/>
              <w:t>Rel-19</w:t>
            </w:r>
            <w:r w:rsidR="00653DE4" w:rsidRPr="00CD49E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D49EE" w14:paraId="7FBEB8E7" w14:textId="77777777" w:rsidTr="00547111">
        <w:tc>
          <w:tcPr>
            <w:tcW w:w="1843" w:type="dxa"/>
          </w:tcPr>
          <w:p w14:paraId="44A3A604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16C32" w:rsidR="001E41F3" w:rsidRPr="00CD49EE" w:rsidRDefault="00574A90" w:rsidP="00EC45EE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 xml:space="preserve">To </w:t>
            </w:r>
            <w:r w:rsidR="003A1538" w:rsidRPr="00CD49EE">
              <w:rPr>
                <w:noProof/>
              </w:rPr>
              <w:t>a</w:t>
            </w:r>
            <w:r w:rsidR="009B414F" w:rsidRPr="00CD49EE">
              <w:rPr>
                <w:noProof/>
              </w:rPr>
              <w:t>lign</w:t>
            </w:r>
            <w:r w:rsidRPr="00CD49EE">
              <w:rPr>
                <w:noProof/>
              </w:rPr>
              <w:t xml:space="preserve"> the test case</w:t>
            </w:r>
            <w:r w:rsidR="003477C0" w:rsidRPr="00CD49EE">
              <w:rPr>
                <w:noProof/>
              </w:rPr>
              <w:t xml:space="preserve"> </w:t>
            </w:r>
            <w:r w:rsidR="009B414F" w:rsidRPr="00CD49EE">
              <w:rPr>
                <w:noProof/>
              </w:rPr>
              <w:t>with the common test environment.</w:t>
            </w:r>
          </w:p>
        </w:tc>
      </w:tr>
      <w:tr w:rsidR="001E41F3" w:rsidRPr="00CD49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Summary of change</w:t>
            </w:r>
            <w:r w:rsidR="0051580D" w:rsidRPr="00CD49E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B6D67" w14:textId="023A3C9A" w:rsidR="00574A90" w:rsidRPr="00CD49EE" w:rsidRDefault="00574A90" w:rsidP="003A1538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 xml:space="preserve">The test case </w:t>
            </w:r>
            <w:r w:rsidR="009B414F" w:rsidRPr="00CD49EE">
              <w:rPr>
                <w:noProof/>
              </w:rPr>
              <w:t>8.1.5.6.6.1</w:t>
            </w:r>
            <w:r w:rsidR="003A1538" w:rsidRPr="00CD49EE">
              <w:rPr>
                <w:noProof/>
              </w:rPr>
              <w:t xml:space="preserve"> </w:t>
            </w:r>
            <w:r w:rsidRPr="00CD49EE">
              <w:rPr>
                <w:noProof/>
              </w:rPr>
              <w:t>ha</w:t>
            </w:r>
            <w:r w:rsidR="003A1538" w:rsidRPr="00CD49EE">
              <w:rPr>
                <w:noProof/>
              </w:rPr>
              <w:t>s</w:t>
            </w:r>
            <w:r w:rsidRPr="00CD49EE">
              <w:rPr>
                <w:noProof/>
              </w:rPr>
              <w:t xml:space="preserve"> been</w:t>
            </w:r>
            <w:r w:rsidR="009B414F" w:rsidRPr="00CD49EE">
              <w:rPr>
                <w:noProof/>
              </w:rPr>
              <w:t xml:space="preserve"> aligned with default values.</w:t>
            </w:r>
          </w:p>
          <w:p w14:paraId="31C656EC" w14:textId="3C2AC384" w:rsidR="009B414F" w:rsidRPr="00CD49EE" w:rsidRDefault="009B414F" w:rsidP="003A153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49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CD49EE" w:rsidRDefault="00574A90" w:rsidP="00EC45EE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>The work plan cannot be completed.</w:t>
            </w:r>
          </w:p>
        </w:tc>
      </w:tr>
      <w:tr w:rsidR="001E41F3" w:rsidRPr="00CD49E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9DD5C" w:rsidR="001E41F3" w:rsidRPr="00CD49EE" w:rsidRDefault="009B414F" w:rsidP="003477C0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>8.1.5.6.6.1</w:t>
            </w:r>
          </w:p>
        </w:tc>
      </w:tr>
      <w:tr w:rsidR="001E41F3" w:rsidRPr="00CD49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D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49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D49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9E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D49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9E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D49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D49E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49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D49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D49E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9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D49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49EE">
              <w:rPr>
                <w:noProof/>
              </w:rPr>
              <w:t xml:space="preserve"> Other core specifications</w:t>
            </w:r>
            <w:r w:rsidRPr="00CD49E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D49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49EE">
              <w:rPr>
                <w:noProof/>
              </w:rPr>
              <w:t xml:space="preserve">TS/TR ... CR ... </w:t>
            </w:r>
          </w:p>
        </w:tc>
      </w:tr>
      <w:tr w:rsidR="001E41F3" w:rsidRPr="00CD49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CC112" w:rsidR="001E41F3" w:rsidRPr="00CD49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AF9A2" w:rsidR="001E41F3" w:rsidRPr="00CD49EE" w:rsidRDefault="009B4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9EE">
              <w:rPr>
                <w:b/>
                <w:caps/>
                <w:noProof/>
              </w:rPr>
              <w:t>X</w:t>
            </w:r>
            <w:r w:rsidR="003A1538" w:rsidRPr="00CD49EE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5DC72" w:rsidR="001E41F3" w:rsidRPr="00CD49EE" w:rsidRDefault="009B414F">
            <w:pPr>
              <w:pStyle w:val="CRCoverPage"/>
              <w:spacing w:after="0"/>
              <w:ind w:left="99"/>
              <w:rPr>
                <w:noProof/>
              </w:rPr>
            </w:pPr>
            <w:r w:rsidRPr="00CD49EE">
              <w:rPr>
                <w:noProof/>
              </w:rPr>
              <w:t>TS/TR ... CR ...</w:t>
            </w:r>
          </w:p>
        </w:tc>
      </w:tr>
      <w:tr w:rsidR="001E41F3" w:rsidRPr="00CD49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D49E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 xml:space="preserve">(show </w:t>
            </w:r>
            <w:r w:rsidR="00592D74" w:rsidRPr="00CD49EE">
              <w:rPr>
                <w:b/>
                <w:i/>
                <w:noProof/>
              </w:rPr>
              <w:t xml:space="preserve">related </w:t>
            </w:r>
            <w:r w:rsidRPr="00CD49EE">
              <w:rPr>
                <w:b/>
                <w:i/>
                <w:noProof/>
              </w:rPr>
              <w:t>CR</w:t>
            </w:r>
            <w:r w:rsidR="00592D74" w:rsidRPr="00CD49EE">
              <w:rPr>
                <w:b/>
                <w:i/>
                <w:noProof/>
              </w:rPr>
              <w:t>s</w:t>
            </w:r>
            <w:r w:rsidRPr="00CD49E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D49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D49E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9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  <w:r w:rsidRPr="00CD49E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D49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49EE">
              <w:rPr>
                <w:noProof/>
              </w:rPr>
              <w:t>TS</w:t>
            </w:r>
            <w:r w:rsidR="000A6394" w:rsidRPr="00CD49EE">
              <w:rPr>
                <w:noProof/>
              </w:rPr>
              <w:t xml:space="preserve">/TR ... CR ... </w:t>
            </w:r>
          </w:p>
        </w:tc>
      </w:tr>
      <w:tr w:rsidR="001E41F3" w:rsidRPr="00CD49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D49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D49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49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D49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D49E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D49E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D49E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D49E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9E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79F8FE0B" w:rsidR="007942F4" w:rsidRDefault="007942F4" w:rsidP="007942F4">
            <w:pPr>
              <w:pStyle w:val="CRCoverPage"/>
              <w:spacing w:after="0"/>
              <w:rPr>
                <w:noProof/>
              </w:rPr>
            </w:pP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A552D7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3971876" w14:textId="77777777" w:rsidR="009B414F" w:rsidRDefault="009B414F" w:rsidP="009B414F">
      <w:pPr>
        <w:pStyle w:val="Heading5"/>
      </w:pPr>
      <w:r>
        <w:t>8.1.5.6.6</w:t>
      </w:r>
      <w:r>
        <w:tab/>
      </w:r>
      <w:r w:rsidRPr="003E47AF">
        <w:t>Radio link failure / Shared spectrum / LBT Failure</w:t>
      </w:r>
    </w:p>
    <w:p w14:paraId="56920A88" w14:textId="77777777" w:rsidR="009B414F" w:rsidRPr="0094781F" w:rsidRDefault="009B414F" w:rsidP="009B414F">
      <w:pPr>
        <w:pStyle w:val="H6"/>
      </w:pPr>
      <w:r w:rsidRPr="0094781F">
        <w:t>8.1.5.6.6.1</w:t>
      </w:r>
      <w:r w:rsidRPr="0094781F">
        <w:tab/>
        <w:t>Radio link failure / LBT Failure</w:t>
      </w:r>
    </w:p>
    <w:p w14:paraId="3BAAEEEE" w14:textId="77777777" w:rsidR="009B414F" w:rsidRPr="003C4F52" w:rsidRDefault="009B414F" w:rsidP="009B414F">
      <w:pPr>
        <w:pStyle w:val="EditorsNote"/>
      </w:pPr>
      <w:r w:rsidRPr="00620EC2">
        <w:rPr>
          <w:lang w:eastAsia="sv-SE"/>
        </w:rPr>
        <w:t>Editor’s Note: When UE attempts to send the data at step 2, it is necessary from the SS to have a test model (FFS) that keeps channel busy, so UE detects consistent LBT failures when channel is sensed.</w:t>
      </w:r>
      <w:r>
        <w:rPr>
          <w:lang w:eastAsia="sv-SE"/>
        </w:rPr>
        <w:t xml:space="preserve"> </w:t>
      </w:r>
    </w:p>
    <w:p w14:paraId="279CED0A" w14:textId="77777777" w:rsidR="009B414F" w:rsidRPr="006F06C2" w:rsidRDefault="009B414F" w:rsidP="009B414F">
      <w:pPr>
        <w:pStyle w:val="H6"/>
      </w:pPr>
      <w:r>
        <w:t>8.1.5.6.6.1</w:t>
      </w:r>
      <w:r w:rsidRPr="006F06C2">
        <w:rPr>
          <w:lang w:eastAsia="zh-CN"/>
        </w:rPr>
        <w:t>.1</w:t>
      </w:r>
      <w:r w:rsidRPr="006F06C2">
        <w:tab/>
        <w:t>Test Purpose (TP)</w:t>
      </w:r>
    </w:p>
    <w:p w14:paraId="4A3E6489" w14:textId="77777777" w:rsidR="009B414F" w:rsidRPr="006F06C2" w:rsidRDefault="009B414F" w:rsidP="009B414F">
      <w:pPr>
        <w:pStyle w:val="H6"/>
      </w:pPr>
      <w:r w:rsidRPr="006F06C2">
        <w:t>(1)</w:t>
      </w:r>
    </w:p>
    <w:p w14:paraId="56A3B5AF" w14:textId="77777777" w:rsidR="009B414F" w:rsidRPr="006F06C2" w:rsidRDefault="009B414F" w:rsidP="009B414F">
      <w:pPr>
        <w:pStyle w:val="PL"/>
        <w:rPr>
          <w:noProof w:val="0"/>
          <w:lang w:eastAsia="de-DE"/>
        </w:rPr>
      </w:pPr>
      <w:r w:rsidRPr="006F06C2">
        <w:rPr>
          <w:b/>
          <w:noProof w:val="0"/>
          <w:lang w:eastAsia="de-DE"/>
        </w:rPr>
        <w:t>with</w:t>
      </w:r>
      <w:r w:rsidRPr="006F06C2">
        <w:rPr>
          <w:noProof w:val="0"/>
          <w:lang w:eastAsia="de-DE"/>
        </w:rPr>
        <w:t xml:space="preserve"> </w:t>
      </w:r>
      <w:proofErr w:type="gramStart"/>
      <w:r w:rsidRPr="006F06C2">
        <w:rPr>
          <w:noProof w:val="0"/>
          <w:lang w:eastAsia="de-DE"/>
        </w:rPr>
        <w:t xml:space="preserve">{ </w:t>
      </w:r>
      <w:r w:rsidRPr="0038399F">
        <w:rPr>
          <w:noProof w:val="0"/>
        </w:rPr>
        <w:t>UE</w:t>
      </w:r>
      <w:proofErr w:type="gramEnd"/>
      <w:r w:rsidRPr="0038399F">
        <w:rPr>
          <w:noProof w:val="0"/>
        </w:rPr>
        <w:t xml:space="preserve"> in NR RRC_CONNECTED </w:t>
      </w:r>
      <w:r w:rsidRPr="008F3642">
        <w:rPr>
          <w:noProof w:val="0"/>
        </w:rPr>
        <w:t>state</w:t>
      </w:r>
      <w:r w:rsidRPr="006F06C2">
        <w:rPr>
          <w:noProof w:val="0"/>
          <w:lang w:eastAsia="de-DE"/>
        </w:rPr>
        <w:t xml:space="preserve"> }</w:t>
      </w:r>
    </w:p>
    <w:p w14:paraId="617DD336" w14:textId="77777777" w:rsidR="009B414F" w:rsidRPr="006F06C2" w:rsidRDefault="009B414F" w:rsidP="009B414F">
      <w:pPr>
        <w:pStyle w:val="PL"/>
        <w:rPr>
          <w:noProof w:val="0"/>
          <w:lang w:eastAsia="de-DE"/>
        </w:rPr>
      </w:pPr>
      <w:r w:rsidRPr="006F06C2">
        <w:rPr>
          <w:b/>
          <w:noProof w:val="0"/>
          <w:lang w:eastAsia="de-DE"/>
        </w:rPr>
        <w:t>ensure</w:t>
      </w:r>
      <w:r w:rsidRPr="006F06C2">
        <w:rPr>
          <w:noProof w:val="0"/>
          <w:lang w:eastAsia="de-DE"/>
        </w:rPr>
        <w:t xml:space="preserve"> that {</w:t>
      </w:r>
    </w:p>
    <w:p w14:paraId="331CBA40" w14:textId="77777777" w:rsidR="009B414F" w:rsidRPr="006F06C2" w:rsidRDefault="009B414F" w:rsidP="009B414F">
      <w:pPr>
        <w:pStyle w:val="PL"/>
        <w:rPr>
          <w:noProof w:val="0"/>
          <w:lang w:eastAsia="de-DE"/>
        </w:rPr>
      </w:pPr>
      <w:r w:rsidRPr="006F06C2">
        <w:rPr>
          <w:noProof w:val="0"/>
          <w:lang w:eastAsia="de-DE"/>
        </w:rPr>
        <w:t xml:space="preserve">  </w:t>
      </w:r>
      <w:r w:rsidRPr="006F06C2">
        <w:rPr>
          <w:b/>
          <w:noProof w:val="0"/>
          <w:lang w:eastAsia="de-DE"/>
        </w:rPr>
        <w:t>when</w:t>
      </w:r>
      <w:r w:rsidRPr="006F06C2">
        <w:rPr>
          <w:noProof w:val="0"/>
          <w:lang w:eastAsia="de-DE"/>
        </w:rPr>
        <w:t xml:space="preserve"> </w:t>
      </w:r>
      <w:proofErr w:type="gramStart"/>
      <w:r w:rsidRPr="006F06C2">
        <w:rPr>
          <w:noProof w:val="0"/>
          <w:lang w:eastAsia="de-DE"/>
        </w:rPr>
        <w:t xml:space="preserve">{ </w:t>
      </w:r>
      <w:r w:rsidRPr="008F3642">
        <w:rPr>
          <w:noProof w:val="0"/>
        </w:rPr>
        <w:t>a</w:t>
      </w:r>
      <w:proofErr w:type="gramEnd"/>
      <w:r w:rsidRPr="008F3642">
        <w:rPr>
          <w:noProof w:val="0"/>
        </w:rPr>
        <w:t xml:space="preserve"> </w:t>
      </w:r>
      <w:r>
        <w:rPr>
          <w:noProof w:val="0"/>
        </w:rPr>
        <w:t xml:space="preserve">detects </w:t>
      </w:r>
      <w:r w:rsidRPr="00861015">
        <w:t>consistent uplink LBT failure</w:t>
      </w:r>
      <w:r>
        <w:t xml:space="preserve">s </w:t>
      </w:r>
      <w:r w:rsidRPr="006F06C2">
        <w:rPr>
          <w:noProof w:val="0"/>
          <w:lang w:eastAsia="de-DE"/>
        </w:rPr>
        <w:t>}</w:t>
      </w:r>
    </w:p>
    <w:p w14:paraId="7021F7D9" w14:textId="77777777" w:rsidR="009B414F" w:rsidRPr="006F06C2" w:rsidRDefault="009B414F" w:rsidP="009B414F">
      <w:pPr>
        <w:pStyle w:val="PL"/>
        <w:rPr>
          <w:noProof w:val="0"/>
          <w:lang w:eastAsia="de-DE"/>
        </w:rPr>
      </w:pPr>
      <w:r w:rsidRPr="006F06C2">
        <w:rPr>
          <w:noProof w:val="0"/>
          <w:lang w:eastAsia="de-DE"/>
        </w:rPr>
        <w:t xml:space="preserve">    </w:t>
      </w:r>
      <w:r w:rsidRPr="006F06C2">
        <w:rPr>
          <w:b/>
          <w:noProof w:val="0"/>
          <w:lang w:eastAsia="de-DE"/>
        </w:rPr>
        <w:t>then</w:t>
      </w:r>
      <w:r w:rsidRPr="006F06C2">
        <w:rPr>
          <w:noProof w:val="0"/>
          <w:lang w:eastAsia="de-DE"/>
        </w:rPr>
        <w:t xml:space="preserve"> </w:t>
      </w:r>
      <w:proofErr w:type="gramStart"/>
      <w:r w:rsidRPr="006F06C2">
        <w:rPr>
          <w:noProof w:val="0"/>
          <w:lang w:eastAsia="de-DE"/>
        </w:rPr>
        <w:t xml:space="preserve">{ </w:t>
      </w:r>
      <w:r w:rsidRPr="008F3642">
        <w:rPr>
          <w:noProof w:val="0"/>
        </w:rPr>
        <w:t>the</w:t>
      </w:r>
      <w:proofErr w:type="gramEnd"/>
      <w:r w:rsidRPr="008F3642">
        <w:rPr>
          <w:noProof w:val="0"/>
        </w:rPr>
        <w:t xml:space="preserve"> UE </w:t>
      </w:r>
      <w:r>
        <w:rPr>
          <w:noProof w:val="0"/>
        </w:rPr>
        <w:t xml:space="preserve">detects radio link failure and performs </w:t>
      </w:r>
      <w:r w:rsidRPr="00AC39BC">
        <w:rPr>
          <w:noProof w:val="0"/>
        </w:rPr>
        <w:t>connection re-establishment procedure</w:t>
      </w:r>
      <w:r>
        <w:rPr>
          <w:noProof w:val="0"/>
        </w:rPr>
        <w:t xml:space="preserve"> </w:t>
      </w:r>
      <w:r w:rsidRPr="006F06C2">
        <w:rPr>
          <w:noProof w:val="0"/>
          <w:lang w:eastAsia="de-DE"/>
        </w:rPr>
        <w:t>}</w:t>
      </w:r>
    </w:p>
    <w:p w14:paraId="622E2E6D" w14:textId="77777777" w:rsidR="009B414F" w:rsidRDefault="009B414F" w:rsidP="009B414F">
      <w:pPr>
        <w:pStyle w:val="PL"/>
        <w:rPr>
          <w:noProof w:val="0"/>
          <w:lang w:eastAsia="de-DE"/>
        </w:rPr>
      </w:pPr>
      <w:r w:rsidRPr="006F06C2">
        <w:rPr>
          <w:noProof w:val="0"/>
          <w:lang w:eastAsia="de-DE"/>
        </w:rPr>
        <w:t xml:space="preserve">         </w:t>
      </w:r>
      <w:r>
        <w:rPr>
          <w:noProof w:val="0"/>
          <w:lang w:eastAsia="de-DE"/>
        </w:rPr>
        <w:t xml:space="preserve">   </w:t>
      </w:r>
      <w:r w:rsidRPr="006F06C2">
        <w:rPr>
          <w:noProof w:val="0"/>
          <w:lang w:eastAsia="de-DE"/>
        </w:rPr>
        <w:t>}</w:t>
      </w:r>
    </w:p>
    <w:p w14:paraId="20B7E956" w14:textId="77777777" w:rsidR="009B414F" w:rsidRPr="006F06C2" w:rsidRDefault="009B414F" w:rsidP="009B414F">
      <w:pPr>
        <w:pStyle w:val="PL"/>
        <w:rPr>
          <w:noProof w:val="0"/>
          <w:lang w:eastAsia="de-DE"/>
        </w:rPr>
      </w:pPr>
    </w:p>
    <w:p w14:paraId="4A7F44A2" w14:textId="77777777" w:rsidR="009B414F" w:rsidRPr="006F06C2" w:rsidRDefault="009B414F" w:rsidP="009B414F">
      <w:pPr>
        <w:pStyle w:val="H6"/>
      </w:pPr>
      <w:r>
        <w:t>8.1.5.6.6.1</w:t>
      </w:r>
      <w:r w:rsidRPr="006F06C2">
        <w:rPr>
          <w:lang w:eastAsia="zh-CN"/>
        </w:rPr>
        <w:t>.</w:t>
      </w:r>
      <w:r w:rsidRPr="006F06C2">
        <w:t>2</w:t>
      </w:r>
      <w:r w:rsidRPr="006F06C2">
        <w:tab/>
        <w:t>Conformance requirements</w:t>
      </w:r>
    </w:p>
    <w:p w14:paraId="0F78E421" w14:textId="77777777" w:rsidR="009B414F" w:rsidRPr="006F06C2" w:rsidRDefault="009B414F" w:rsidP="009B414F">
      <w:pPr>
        <w:rPr>
          <w:lang w:eastAsia="sv-SE"/>
        </w:rPr>
      </w:pPr>
      <w:r w:rsidRPr="006F06C2">
        <w:t>References: The conformance requirements covered in the current TC are specified in:</w:t>
      </w:r>
      <w:r>
        <w:t xml:space="preserve"> TS 38.321, clauses 5.21.1, 5.21.2, and </w:t>
      </w:r>
      <w:r w:rsidRPr="007D1584">
        <w:t xml:space="preserve">TS 38.331, clauses </w:t>
      </w:r>
      <w:r>
        <w:t xml:space="preserve">5.3.7.1, 5.3.7.2, 5.3.10.3 and </w:t>
      </w:r>
      <w:r w:rsidRPr="007D1584">
        <w:t>5.3.10.</w:t>
      </w:r>
      <w:r>
        <w:t>4</w:t>
      </w:r>
      <w:r w:rsidRPr="006F06C2">
        <w:rPr>
          <w:lang w:eastAsia="zh-CN"/>
        </w:rPr>
        <w:t>.</w:t>
      </w:r>
      <w:r w:rsidRPr="006F06C2">
        <w:t xml:space="preserve"> Unless otherwise stated these are Rel-1</w:t>
      </w:r>
      <w:r>
        <w:t>6</w:t>
      </w:r>
      <w:r w:rsidRPr="006F06C2">
        <w:t xml:space="preserve"> requirements. </w:t>
      </w:r>
    </w:p>
    <w:p w14:paraId="2BD48155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21</w:t>
      </w:r>
      <w:r w:rsidRPr="006F06C2">
        <w:t xml:space="preserve">, clause </w:t>
      </w:r>
      <w:r>
        <w:t>5.21.1</w:t>
      </w:r>
      <w:r w:rsidRPr="006F06C2">
        <w:t>]</w:t>
      </w:r>
    </w:p>
    <w:p w14:paraId="12726E54" w14:textId="77777777" w:rsidR="009B414F" w:rsidRDefault="009B414F" w:rsidP="009B414F">
      <w:r w:rsidRPr="00726595">
        <w:t>The lower layer may perform an LBT procedure, see TS 37.213 [18], according to which a transmission is not performed by lower layers if the channel is identified as being occupied. When lower layer performs an LBT procedure before a transmission and the transmission is not performed, an LBT failure indication is sent to the MAC entity from lower layers.</w:t>
      </w:r>
    </w:p>
    <w:p w14:paraId="4AFF34D4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21</w:t>
      </w:r>
      <w:r w:rsidRPr="006F06C2">
        <w:t xml:space="preserve">, clause </w:t>
      </w:r>
      <w:r>
        <w:t>5.21.2</w:t>
      </w:r>
      <w:r w:rsidRPr="006F06C2">
        <w:t>]</w:t>
      </w:r>
    </w:p>
    <w:p w14:paraId="3B9A7837" w14:textId="77777777" w:rsidR="009B414F" w:rsidRPr="007A217C" w:rsidRDefault="009B414F" w:rsidP="009B414F">
      <w:pPr>
        <w:rPr>
          <w:rFonts w:eastAsia="Malgun Gothic"/>
          <w:lang w:eastAsia="ko-KR"/>
        </w:rPr>
      </w:pPr>
      <w:bookmarkStart w:id="1" w:name="_Hlk19608713"/>
      <w:r w:rsidRPr="007A217C">
        <w:rPr>
          <w:lang w:eastAsia="ko-KR"/>
        </w:rPr>
        <w:t>The MAC entity may be configured by RRC with a consistent LBT failure recovery procedure. Consistent LBT failure is detected per UL BWP by counting LBT failure indications, for all UL transmissions, from the lower layers to the MAC entity.</w:t>
      </w:r>
    </w:p>
    <w:p w14:paraId="3002AF99" w14:textId="77777777" w:rsidR="009B414F" w:rsidRPr="007A217C" w:rsidRDefault="009B414F" w:rsidP="009B414F">
      <w:pPr>
        <w:rPr>
          <w:lang w:eastAsia="ko-KR"/>
        </w:rPr>
      </w:pPr>
      <w:r w:rsidRPr="007A217C">
        <w:rPr>
          <w:lang w:eastAsia="ko-KR"/>
        </w:rPr>
        <w:t xml:space="preserve">RRC configures the following parameters in the </w:t>
      </w:r>
      <w:proofErr w:type="spellStart"/>
      <w:r w:rsidRPr="007A217C">
        <w:rPr>
          <w:i/>
          <w:lang w:eastAsia="ko-KR"/>
        </w:rPr>
        <w:t>lbt-FailureRecoveryConfig</w:t>
      </w:r>
      <w:proofErr w:type="spellEnd"/>
      <w:r w:rsidRPr="007A217C">
        <w:rPr>
          <w:lang w:eastAsia="ko-KR"/>
        </w:rPr>
        <w:t>:</w:t>
      </w:r>
    </w:p>
    <w:p w14:paraId="72173D59" w14:textId="77777777" w:rsidR="009B414F" w:rsidRPr="007A217C" w:rsidRDefault="009B414F" w:rsidP="009B414F">
      <w:pPr>
        <w:pStyle w:val="B1"/>
        <w:rPr>
          <w:lang w:eastAsia="ko-KR"/>
        </w:rPr>
      </w:pPr>
      <w:r w:rsidRPr="007A217C">
        <w:rPr>
          <w:lang w:eastAsia="ko-KR"/>
        </w:rPr>
        <w:t>-</w:t>
      </w:r>
      <w:r w:rsidRPr="007A217C">
        <w:rPr>
          <w:lang w:eastAsia="ko-KR"/>
        </w:rPr>
        <w:tab/>
      </w:r>
      <w:proofErr w:type="spellStart"/>
      <w:r w:rsidRPr="007A217C">
        <w:rPr>
          <w:i/>
          <w:lang w:eastAsia="ko-KR"/>
        </w:rPr>
        <w:t>lbt-FailureInstanceMaxCount</w:t>
      </w:r>
      <w:proofErr w:type="spellEnd"/>
      <w:r w:rsidRPr="007A217C">
        <w:rPr>
          <w:lang w:eastAsia="ko-KR"/>
        </w:rPr>
        <w:t xml:space="preserve"> for the consistent LBT failure </w:t>
      </w:r>
      <w:proofErr w:type="gramStart"/>
      <w:r w:rsidRPr="007A217C">
        <w:rPr>
          <w:lang w:eastAsia="ko-KR"/>
        </w:rPr>
        <w:t>detection;</w:t>
      </w:r>
      <w:proofErr w:type="gramEnd"/>
    </w:p>
    <w:p w14:paraId="00996517" w14:textId="77777777" w:rsidR="009B414F" w:rsidRPr="007A217C" w:rsidRDefault="009B414F" w:rsidP="009B414F">
      <w:pPr>
        <w:pStyle w:val="B1"/>
        <w:rPr>
          <w:lang w:eastAsia="ko-KR"/>
        </w:rPr>
      </w:pPr>
      <w:r w:rsidRPr="007A217C">
        <w:rPr>
          <w:lang w:eastAsia="ko-KR"/>
        </w:rPr>
        <w:t>-</w:t>
      </w:r>
      <w:r w:rsidRPr="007A217C">
        <w:rPr>
          <w:lang w:eastAsia="ko-KR"/>
        </w:rPr>
        <w:tab/>
      </w:r>
      <w:proofErr w:type="spellStart"/>
      <w:r w:rsidRPr="007A217C">
        <w:rPr>
          <w:i/>
          <w:lang w:eastAsia="ko-KR"/>
        </w:rPr>
        <w:t>lbt-FailureDetectionTimer</w:t>
      </w:r>
      <w:proofErr w:type="spellEnd"/>
      <w:r w:rsidRPr="007A217C">
        <w:rPr>
          <w:lang w:eastAsia="ko-KR"/>
        </w:rPr>
        <w:t xml:space="preserve"> for the consistent LBT failure </w:t>
      </w:r>
      <w:proofErr w:type="gramStart"/>
      <w:r w:rsidRPr="007A217C">
        <w:rPr>
          <w:lang w:eastAsia="ko-KR"/>
        </w:rPr>
        <w:t>detection;</w:t>
      </w:r>
      <w:proofErr w:type="gramEnd"/>
    </w:p>
    <w:p w14:paraId="17C7CA3F" w14:textId="77777777" w:rsidR="009B414F" w:rsidRPr="007A217C" w:rsidRDefault="009B414F" w:rsidP="009B414F">
      <w:pPr>
        <w:rPr>
          <w:lang w:eastAsia="ko-KR"/>
        </w:rPr>
      </w:pPr>
      <w:r w:rsidRPr="007A217C">
        <w:rPr>
          <w:lang w:eastAsia="ko-KR"/>
        </w:rPr>
        <w:t>The following UE variable is used for the consistent LBT failure detection procedure:</w:t>
      </w:r>
    </w:p>
    <w:p w14:paraId="66A690C7" w14:textId="77777777" w:rsidR="009B414F" w:rsidRPr="007A217C" w:rsidRDefault="009B414F" w:rsidP="009B414F">
      <w:pPr>
        <w:pStyle w:val="B1"/>
        <w:rPr>
          <w:lang w:eastAsia="ko-KR"/>
        </w:rPr>
      </w:pPr>
      <w:r w:rsidRPr="007A217C">
        <w:rPr>
          <w:lang w:eastAsia="ko-KR"/>
        </w:rPr>
        <w:t>-</w:t>
      </w:r>
      <w:r w:rsidRPr="007A217C">
        <w:rPr>
          <w:lang w:eastAsia="ko-KR"/>
        </w:rPr>
        <w:tab/>
      </w:r>
      <w:r w:rsidRPr="007A217C">
        <w:rPr>
          <w:i/>
          <w:lang w:eastAsia="ko-KR"/>
        </w:rPr>
        <w:t>LBT_COUNTER</w:t>
      </w:r>
      <w:r w:rsidRPr="007A217C">
        <w:rPr>
          <w:iCs/>
          <w:lang w:eastAsia="ko-KR"/>
        </w:rPr>
        <w:t xml:space="preserve"> (per Serving Cell)</w:t>
      </w:r>
      <w:r w:rsidRPr="007A217C">
        <w:rPr>
          <w:lang w:eastAsia="ko-KR"/>
        </w:rPr>
        <w:t>: counter for LBT failure indication which is initially set to 0.</w:t>
      </w:r>
    </w:p>
    <w:p w14:paraId="1F0D08FC" w14:textId="77777777" w:rsidR="009B414F" w:rsidRPr="007A217C" w:rsidRDefault="009B414F" w:rsidP="009B414F">
      <w:pPr>
        <w:rPr>
          <w:lang w:eastAsia="ko-KR"/>
        </w:rPr>
      </w:pPr>
      <w:r w:rsidRPr="007A217C">
        <w:rPr>
          <w:lang w:eastAsia="ko-KR"/>
        </w:rPr>
        <w:t xml:space="preserve">For each activated Serving Cell configured with </w:t>
      </w:r>
      <w:proofErr w:type="spellStart"/>
      <w:r w:rsidRPr="007A217C">
        <w:rPr>
          <w:i/>
          <w:lang w:eastAsia="ko-KR"/>
        </w:rPr>
        <w:t>lbt-FailureRecoveryConfig</w:t>
      </w:r>
      <w:proofErr w:type="spellEnd"/>
      <w:r w:rsidRPr="007A217C">
        <w:rPr>
          <w:lang w:eastAsia="ko-KR"/>
        </w:rPr>
        <w:t>, the MAC entity shall:</w:t>
      </w:r>
    </w:p>
    <w:p w14:paraId="521E6FE1" w14:textId="77777777" w:rsidR="009B414F" w:rsidRPr="007A217C" w:rsidRDefault="009B414F" w:rsidP="009B414F">
      <w:pPr>
        <w:pStyle w:val="B1"/>
        <w:rPr>
          <w:lang w:eastAsia="ko-KR"/>
        </w:rPr>
      </w:pPr>
      <w:r w:rsidRPr="007A217C">
        <w:rPr>
          <w:lang w:eastAsia="ko-KR"/>
        </w:rPr>
        <w:t>1&gt;</w:t>
      </w:r>
      <w:r w:rsidRPr="007A217C">
        <w:rPr>
          <w:lang w:eastAsia="ko-KR"/>
        </w:rPr>
        <w:tab/>
        <w:t>if LBT failure indication has been received from lower layers:</w:t>
      </w:r>
    </w:p>
    <w:p w14:paraId="74B6FDC0" w14:textId="77777777" w:rsidR="009B414F" w:rsidRPr="007A217C" w:rsidRDefault="009B414F" w:rsidP="009B414F">
      <w:pPr>
        <w:pStyle w:val="B2"/>
        <w:rPr>
          <w:lang w:eastAsia="ko-KR"/>
        </w:rPr>
      </w:pPr>
      <w:r w:rsidRPr="007A217C">
        <w:rPr>
          <w:lang w:eastAsia="ko-KR"/>
        </w:rPr>
        <w:t>2&gt;</w:t>
      </w:r>
      <w:r w:rsidRPr="007A217C">
        <w:rPr>
          <w:lang w:eastAsia="ko-KR"/>
        </w:rPr>
        <w:tab/>
        <w:t xml:space="preserve">start or restart the </w:t>
      </w:r>
      <w:proofErr w:type="spellStart"/>
      <w:r w:rsidRPr="007A217C">
        <w:rPr>
          <w:i/>
          <w:lang w:eastAsia="ko-KR"/>
        </w:rPr>
        <w:t>lbt-</w:t>
      </w:r>
      <w:proofErr w:type="gramStart"/>
      <w:r w:rsidRPr="007A217C">
        <w:rPr>
          <w:i/>
          <w:lang w:eastAsia="ko-KR"/>
        </w:rPr>
        <w:t>FailureDetectionTimer</w:t>
      </w:r>
      <w:proofErr w:type="spellEnd"/>
      <w:r w:rsidRPr="007A217C">
        <w:rPr>
          <w:lang w:eastAsia="ko-KR"/>
        </w:rPr>
        <w:t>;</w:t>
      </w:r>
      <w:proofErr w:type="gramEnd"/>
    </w:p>
    <w:p w14:paraId="2B31A7FC" w14:textId="77777777" w:rsidR="009B414F" w:rsidRPr="007A217C" w:rsidRDefault="009B414F" w:rsidP="009B414F">
      <w:pPr>
        <w:pStyle w:val="B2"/>
        <w:rPr>
          <w:lang w:eastAsia="ko-KR"/>
        </w:rPr>
      </w:pPr>
      <w:r w:rsidRPr="007A217C">
        <w:rPr>
          <w:lang w:eastAsia="ko-KR"/>
        </w:rPr>
        <w:t>2&gt;</w:t>
      </w:r>
      <w:r w:rsidRPr="007A217C">
        <w:rPr>
          <w:lang w:eastAsia="ko-KR"/>
        </w:rPr>
        <w:tab/>
        <w:t xml:space="preserve">increment </w:t>
      </w:r>
      <w:r w:rsidRPr="007A217C">
        <w:rPr>
          <w:i/>
          <w:lang w:eastAsia="ko-KR"/>
        </w:rPr>
        <w:t>LBT_COUNTER</w:t>
      </w:r>
      <w:r w:rsidRPr="007A217C">
        <w:rPr>
          <w:lang w:eastAsia="ko-KR"/>
        </w:rPr>
        <w:t xml:space="preserve"> by </w:t>
      </w:r>
      <w:proofErr w:type="gramStart"/>
      <w:r w:rsidRPr="007A217C">
        <w:rPr>
          <w:lang w:eastAsia="ko-KR"/>
        </w:rPr>
        <w:t>1;</w:t>
      </w:r>
      <w:proofErr w:type="gramEnd"/>
    </w:p>
    <w:p w14:paraId="2B06447E" w14:textId="77777777" w:rsidR="009B414F" w:rsidRPr="007A217C" w:rsidRDefault="009B414F" w:rsidP="009B414F">
      <w:pPr>
        <w:pStyle w:val="B2"/>
        <w:rPr>
          <w:lang w:eastAsia="ko-KR"/>
        </w:rPr>
      </w:pPr>
      <w:r w:rsidRPr="007A217C">
        <w:rPr>
          <w:lang w:eastAsia="ko-KR"/>
        </w:rPr>
        <w:t>2&gt;</w:t>
      </w:r>
      <w:r w:rsidRPr="007A217C">
        <w:rPr>
          <w:lang w:eastAsia="ko-KR"/>
        </w:rPr>
        <w:tab/>
        <w:t xml:space="preserve">if </w:t>
      </w:r>
      <w:r w:rsidRPr="007A217C">
        <w:rPr>
          <w:i/>
          <w:lang w:eastAsia="ko-KR"/>
        </w:rPr>
        <w:t>LBT_COUNTER</w:t>
      </w:r>
      <w:r w:rsidRPr="007A217C">
        <w:rPr>
          <w:lang w:eastAsia="ko-KR"/>
        </w:rPr>
        <w:t xml:space="preserve"> &gt;= </w:t>
      </w:r>
      <w:proofErr w:type="spellStart"/>
      <w:r w:rsidRPr="007A217C">
        <w:rPr>
          <w:i/>
          <w:lang w:eastAsia="ko-KR"/>
        </w:rPr>
        <w:t>lbt-FailureInstanceMaxCount</w:t>
      </w:r>
      <w:proofErr w:type="spellEnd"/>
      <w:r w:rsidRPr="007A217C">
        <w:rPr>
          <w:lang w:eastAsia="ko-KR"/>
        </w:rPr>
        <w:t>:</w:t>
      </w:r>
    </w:p>
    <w:p w14:paraId="2A7E565D" w14:textId="77777777" w:rsidR="009B414F" w:rsidRPr="007A217C" w:rsidRDefault="009B414F" w:rsidP="009B414F">
      <w:pPr>
        <w:pStyle w:val="B3"/>
        <w:rPr>
          <w:lang w:eastAsia="ko-KR"/>
        </w:rPr>
      </w:pPr>
      <w:r w:rsidRPr="007A217C">
        <w:rPr>
          <w:lang w:eastAsia="ko-KR"/>
        </w:rPr>
        <w:t>3&gt;</w:t>
      </w:r>
      <w:r w:rsidRPr="007A217C">
        <w:rPr>
          <w:lang w:eastAsia="ko-KR"/>
        </w:rPr>
        <w:tab/>
        <w:t xml:space="preserve">trigger consistent LBT failure for the active UL BWP in this Serving </w:t>
      </w:r>
      <w:proofErr w:type="gramStart"/>
      <w:r w:rsidRPr="007A217C">
        <w:rPr>
          <w:lang w:eastAsia="ko-KR"/>
        </w:rPr>
        <w:t>Cell;</w:t>
      </w:r>
      <w:proofErr w:type="gramEnd"/>
    </w:p>
    <w:p w14:paraId="4BC3F74A" w14:textId="77777777" w:rsidR="009B414F" w:rsidRPr="007A217C" w:rsidRDefault="009B414F" w:rsidP="009B414F">
      <w:pPr>
        <w:pStyle w:val="B3"/>
        <w:rPr>
          <w:lang w:eastAsia="ko-KR"/>
        </w:rPr>
      </w:pPr>
      <w:r w:rsidRPr="007A217C">
        <w:rPr>
          <w:lang w:eastAsia="ko-KR"/>
        </w:rPr>
        <w:t>3&gt;</w:t>
      </w:r>
      <w:r w:rsidRPr="007A217C">
        <w:rPr>
          <w:lang w:eastAsia="ko-KR"/>
        </w:rPr>
        <w:tab/>
        <w:t xml:space="preserve">if this Serving Cell is </w:t>
      </w:r>
      <w:bookmarkStart w:id="2" w:name="_Hlk26362676"/>
      <w:r w:rsidRPr="007A217C">
        <w:rPr>
          <w:lang w:eastAsia="ko-KR"/>
        </w:rPr>
        <w:t xml:space="preserve">the </w:t>
      </w:r>
      <w:proofErr w:type="spellStart"/>
      <w:r w:rsidRPr="007A217C">
        <w:rPr>
          <w:lang w:eastAsia="ko-KR"/>
        </w:rPr>
        <w:t>SpCell</w:t>
      </w:r>
      <w:proofErr w:type="spellEnd"/>
      <w:r w:rsidRPr="007A217C">
        <w:rPr>
          <w:lang w:eastAsia="ko-KR"/>
        </w:rPr>
        <w:t>:</w:t>
      </w:r>
    </w:p>
    <w:p w14:paraId="37F2B2FE" w14:textId="77777777" w:rsidR="009B414F" w:rsidRPr="007A217C" w:rsidRDefault="009B414F" w:rsidP="009B414F">
      <w:pPr>
        <w:pStyle w:val="B4"/>
        <w:rPr>
          <w:lang w:eastAsia="ko-KR"/>
        </w:rPr>
      </w:pPr>
      <w:r w:rsidRPr="007A217C">
        <w:rPr>
          <w:lang w:eastAsia="ko-KR"/>
        </w:rPr>
        <w:t>4&gt;</w:t>
      </w:r>
      <w:r w:rsidRPr="007A217C">
        <w:rPr>
          <w:lang w:eastAsia="ko-KR"/>
        </w:rPr>
        <w:tab/>
        <w:t>if consistent LBT failure has been triggered in all UL BWPs configured with PRACH occasions on same carrier in this Serving Cell:</w:t>
      </w:r>
    </w:p>
    <w:p w14:paraId="74C97D55" w14:textId="77777777" w:rsidR="009B414F" w:rsidRPr="007A217C" w:rsidRDefault="009B414F" w:rsidP="009B414F">
      <w:pPr>
        <w:pStyle w:val="B5"/>
        <w:rPr>
          <w:lang w:eastAsia="ko-KR"/>
        </w:rPr>
      </w:pPr>
      <w:r w:rsidRPr="007A217C">
        <w:rPr>
          <w:lang w:eastAsia="ko-KR"/>
        </w:rPr>
        <w:t>5&gt;</w:t>
      </w:r>
      <w:r w:rsidRPr="007A217C">
        <w:rPr>
          <w:lang w:eastAsia="ko-KR"/>
        </w:rPr>
        <w:tab/>
      </w:r>
      <w:r w:rsidRPr="007A217C">
        <w:t>indicate consistent LBT failure to upper layers.</w:t>
      </w:r>
    </w:p>
    <w:bookmarkEnd w:id="1"/>
    <w:bookmarkEnd w:id="2"/>
    <w:p w14:paraId="70DA1585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31</w:t>
      </w:r>
      <w:r w:rsidRPr="006F06C2">
        <w:t xml:space="preserve">, clause </w:t>
      </w:r>
      <w:r>
        <w:t>5.3.7.1</w:t>
      </w:r>
      <w:r w:rsidRPr="006F06C2">
        <w:t>]</w:t>
      </w:r>
    </w:p>
    <w:p w14:paraId="79788207" w14:textId="77777777" w:rsidR="009B414F" w:rsidRDefault="009B414F" w:rsidP="009B414F">
      <w:r w:rsidRPr="0024292E">
        <w:lastRenderedPageBreak/>
        <w:t xml:space="preserve">The purpose of this procedure is to re-establish the RRC connection. A UE in RRC_CONNECTED, for which AS security has been activated with SRB2 and at least one DRB setup or, for IAB, SRB2, may initiate the procedure </w:t>
      </w:r>
      <w:proofErr w:type="gramStart"/>
      <w:r w:rsidRPr="0024292E">
        <w:t>in order to</w:t>
      </w:r>
      <w:proofErr w:type="gramEnd"/>
      <w:r w:rsidRPr="0024292E">
        <w:t xml:space="preserve"> continue the RRC connection. The connection re-establishment succeeds if the network </w:t>
      </w:r>
      <w:proofErr w:type="gramStart"/>
      <w:r w:rsidRPr="0024292E">
        <w:t>is able to</w:t>
      </w:r>
      <w:proofErr w:type="gramEnd"/>
      <w:r w:rsidRPr="0024292E">
        <w:t xml:space="preserve"> find and verify a valid UE context or, if the UE context cannot be retrieved, and the network responds with an </w:t>
      </w:r>
      <w:proofErr w:type="spellStart"/>
      <w:r w:rsidRPr="0024292E">
        <w:t>RRCSetup</w:t>
      </w:r>
      <w:proofErr w:type="spellEnd"/>
      <w:r w:rsidRPr="0024292E">
        <w:t xml:space="preserve"> according to clause 5.3.3.4.</w:t>
      </w:r>
    </w:p>
    <w:p w14:paraId="1F214A58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31</w:t>
      </w:r>
      <w:r w:rsidRPr="006F06C2">
        <w:t xml:space="preserve">, clause </w:t>
      </w:r>
      <w:r>
        <w:t>5.3.7.2</w:t>
      </w:r>
      <w:r w:rsidRPr="006F06C2">
        <w:t>]</w:t>
      </w:r>
    </w:p>
    <w:p w14:paraId="5B2DD8ED" w14:textId="77777777" w:rsidR="009B414F" w:rsidRPr="00861015" w:rsidRDefault="009B414F" w:rsidP="009B414F">
      <w:r w:rsidRPr="00861015">
        <w:t>The UE initiates the procedure when one of the following conditions is met:</w:t>
      </w:r>
    </w:p>
    <w:p w14:paraId="08E7D677" w14:textId="77777777" w:rsidR="009B414F" w:rsidRPr="00861015" w:rsidRDefault="009B414F" w:rsidP="009B414F">
      <w:pPr>
        <w:pStyle w:val="B1"/>
      </w:pPr>
      <w:r w:rsidRPr="00861015">
        <w:t>1&gt;</w:t>
      </w:r>
      <w:r w:rsidRPr="00861015">
        <w:tab/>
        <w:t xml:space="preserve">upon detecting radio link failure of the MCG and </w:t>
      </w:r>
      <w:r w:rsidRPr="00861015">
        <w:rPr>
          <w:i/>
          <w:iCs/>
        </w:rPr>
        <w:t>t316</w:t>
      </w:r>
      <w:r w:rsidRPr="00861015">
        <w:t xml:space="preserve"> is not configured, in accordance with 5.3.10; or</w:t>
      </w:r>
    </w:p>
    <w:p w14:paraId="411B48F4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31</w:t>
      </w:r>
      <w:r w:rsidRPr="006F06C2">
        <w:t xml:space="preserve">, clause </w:t>
      </w:r>
      <w:r>
        <w:t>5.3.10.3</w:t>
      </w:r>
      <w:r w:rsidRPr="006F06C2">
        <w:t>]</w:t>
      </w:r>
    </w:p>
    <w:p w14:paraId="4ECA9B8C" w14:textId="77777777" w:rsidR="009B414F" w:rsidRPr="00861015" w:rsidRDefault="009B414F" w:rsidP="009B414F">
      <w:pPr>
        <w:rPr>
          <w:rFonts w:eastAsia="MS Mincho"/>
        </w:rPr>
      </w:pPr>
      <w:r w:rsidRPr="00861015">
        <w:t>The UE shall:</w:t>
      </w:r>
    </w:p>
    <w:p w14:paraId="4DBE1AB5" w14:textId="77777777" w:rsidR="009B414F" w:rsidRPr="00861015" w:rsidRDefault="009B414F" w:rsidP="009B414F">
      <w:pPr>
        <w:pStyle w:val="B3"/>
        <w:ind w:left="284" w:firstLine="0"/>
      </w:pPr>
      <w:r>
        <w:t>…</w:t>
      </w:r>
    </w:p>
    <w:p w14:paraId="11136B39" w14:textId="77777777" w:rsidR="009B414F" w:rsidRPr="00861015" w:rsidRDefault="009B414F" w:rsidP="009B414F">
      <w:pPr>
        <w:pStyle w:val="B1"/>
      </w:pPr>
      <w:r w:rsidRPr="00861015">
        <w:t>1&gt;</w:t>
      </w:r>
      <w:r w:rsidRPr="00861015">
        <w:tab/>
        <w:t>e</w:t>
      </w:r>
      <w:r w:rsidRPr="00861015">
        <w:rPr>
          <w:rFonts w:eastAsia="MS Mincho"/>
        </w:rPr>
        <w:t>lse:</w:t>
      </w:r>
    </w:p>
    <w:p w14:paraId="3105188A" w14:textId="77777777" w:rsidR="009B414F" w:rsidRPr="00861015" w:rsidRDefault="009B414F" w:rsidP="009B414F">
      <w:pPr>
        <w:pStyle w:val="B2"/>
      </w:pPr>
      <w:r>
        <w:t>…</w:t>
      </w:r>
    </w:p>
    <w:p w14:paraId="2B8B2DC4" w14:textId="77777777" w:rsidR="009B414F" w:rsidRPr="00861015" w:rsidRDefault="009B414F" w:rsidP="009B414F">
      <w:pPr>
        <w:pStyle w:val="B2"/>
      </w:pPr>
      <w:r w:rsidRPr="00861015">
        <w:t>2&gt;</w:t>
      </w:r>
      <w:r w:rsidRPr="00861015">
        <w:tab/>
        <w:t>upon consistent uplink LBT failure indication from MCG MAC while T304 is not running:</w:t>
      </w:r>
    </w:p>
    <w:p w14:paraId="1567848F" w14:textId="77777777" w:rsidR="009B414F" w:rsidRPr="00861015" w:rsidRDefault="009B414F" w:rsidP="009B414F">
      <w:pPr>
        <w:pStyle w:val="B4"/>
        <w:ind w:left="567" w:firstLine="284"/>
      </w:pPr>
      <w:r>
        <w:t>…</w:t>
      </w:r>
    </w:p>
    <w:p w14:paraId="3F5518F2" w14:textId="77777777" w:rsidR="009B414F" w:rsidRPr="00861015" w:rsidRDefault="009B414F" w:rsidP="009B414F">
      <w:pPr>
        <w:pStyle w:val="B3"/>
      </w:pPr>
      <w:r w:rsidRPr="00861015">
        <w:t>3&gt;</w:t>
      </w:r>
      <w:r w:rsidRPr="00861015">
        <w:tab/>
        <w:t>else:</w:t>
      </w:r>
    </w:p>
    <w:p w14:paraId="3EAAE231" w14:textId="77777777" w:rsidR="009B414F" w:rsidRPr="00861015" w:rsidRDefault="009B414F" w:rsidP="009B414F">
      <w:pPr>
        <w:pStyle w:val="B4"/>
      </w:pPr>
      <w:r w:rsidRPr="00861015">
        <w:t>4&gt;</w:t>
      </w:r>
      <w:r w:rsidRPr="00861015">
        <w:tab/>
        <w:t xml:space="preserve">consider radio link failure to be detected for the MCG, </w:t>
      </w:r>
      <w:proofErr w:type="gramStart"/>
      <w:r w:rsidRPr="00861015">
        <w:t>i.e.</w:t>
      </w:r>
      <w:proofErr w:type="gramEnd"/>
      <w:r w:rsidRPr="00861015">
        <w:t xml:space="preserve"> MCG RLF;</w:t>
      </w:r>
    </w:p>
    <w:p w14:paraId="3CB44951" w14:textId="77777777" w:rsidR="009B414F" w:rsidRPr="00861015" w:rsidRDefault="009B414F" w:rsidP="009B414F">
      <w:pPr>
        <w:pStyle w:val="B4"/>
      </w:pPr>
      <w:r w:rsidRPr="00861015">
        <w:t>4&gt;</w:t>
      </w:r>
      <w:r w:rsidRPr="00861015">
        <w:tab/>
        <w:t xml:space="preserve">discard any segments of segmented RRC messages stored according to </w:t>
      </w:r>
      <w:proofErr w:type="gramStart"/>
      <w:r w:rsidRPr="00861015">
        <w:t>5.7.6.3;</w:t>
      </w:r>
      <w:proofErr w:type="gramEnd"/>
    </w:p>
    <w:p w14:paraId="6B6D8842" w14:textId="77777777" w:rsidR="009B414F" w:rsidRPr="00861015" w:rsidRDefault="009B414F" w:rsidP="009B414F">
      <w:pPr>
        <w:pStyle w:val="B5"/>
        <w:ind w:left="850" w:firstLine="284"/>
      </w:pPr>
      <w:r>
        <w:t>…</w:t>
      </w:r>
    </w:p>
    <w:p w14:paraId="64113207" w14:textId="77777777" w:rsidR="009B414F" w:rsidRPr="00861015" w:rsidRDefault="009B414F" w:rsidP="009B414F">
      <w:pPr>
        <w:pStyle w:val="B4"/>
      </w:pPr>
      <w:r w:rsidRPr="00861015">
        <w:t>4&gt;</w:t>
      </w:r>
      <w:r w:rsidRPr="00861015">
        <w:tab/>
        <w:t>else:</w:t>
      </w:r>
    </w:p>
    <w:p w14:paraId="02B91FAC" w14:textId="77777777" w:rsidR="009B414F" w:rsidRPr="00861015" w:rsidRDefault="009B414F" w:rsidP="009B414F">
      <w:pPr>
        <w:pStyle w:val="B5"/>
      </w:pPr>
      <w:r w:rsidRPr="00861015">
        <w:t>5&gt;</w:t>
      </w:r>
      <w:r w:rsidRPr="00861015">
        <w:tab/>
        <w:t xml:space="preserve">store the radio link failure information in the </w:t>
      </w:r>
      <w:proofErr w:type="spellStart"/>
      <w:r w:rsidRPr="00861015">
        <w:rPr>
          <w:i/>
        </w:rPr>
        <w:t>VarRLF</w:t>
      </w:r>
      <w:proofErr w:type="spellEnd"/>
      <w:r w:rsidRPr="00861015">
        <w:rPr>
          <w:i/>
        </w:rPr>
        <w:t>-Report</w:t>
      </w:r>
      <w:r w:rsidRPr="00861015">
        <w:t xml:space="preserve"> as described in clause 5.3.10.</w:t>
      </w:r>
      <w:proofErr w:type="gramStart"/>
      <w:r w:rsidRPr="00861015">
        <w:t>5;</w:t>
      </w:r>
      <w:proofErr w:type="gramEnd"/>
    </w:p>
    <w:p w14:paraId="1300B6E5" w14:textId="77777777" w:rsidR="009B414F" w:rsidRPr="00861015" w:rsidRDefault="009B414F" w:rsidP="009B414F">
      <w:pPr>
        <w:pStyle w:val="B6"/>
        <w:ind w:left="1134" w:firstLine="284"/>
      </w:pPr>
      <w:r>
        <w:t>…</w:t>
      </w:r>
    </w:p>
    <w:p w14:paraId="1D752585" w14:textId="77777777" w:rsidR="009B414F" w:rsidRPr="00861015" w:rsidRDefault="009B414F" w:rsidP="009B414F">
      <w:pPr>
        <w:pStyle w:val="B5"/>
      </w:pPr>
      <w:r w:rsidRPr="00861015">
        <w:t>5&gt;</w:t>
      </w:r>
      <w:r w:rsidRPr="00861015">
        <w:tab/>
        <w:t>else:</w:t>
      </w:r>
    </w:p>
    <w:p w14:paraId="322D1DE2" w14:textId="77777777" w:rsidR="009B414F" w:rsidRPr="00861015" w:rsidRDefault="009B414F" w:rsidP="009B414F">
      <w:pPr>
        <w:pStyle w:val="B6"/>
      </w:pPr>
      <w:r w:rsidRPr="00861015">
        <w:t>6&gt;</w:t>
      </w:r>
      <w:r w:rsidRPr="00861015">
        <w:tab/>
        <w:t xml:space="preserve">initiate the </w:t>
      </w:r>
      <w:bookmarkStart w:id="3" w:name="_Hlk118477075"/>
      <w:r w:rsidRPr="00861015">
        <w:t xml:space="preserve">connection re-establishment procedure </w:t>
      </w:r>
      <w:bookmarkEnd w:id="3"/>
      <w:r w:rsidRPr="00861015">
        <w:t>as specified in clause 5.3.7.</w:t>
      </w:r>
    </w:p>
    <w:p w14:paraId="07E03448" w14:textId="77777777" w:rsidR="009B414F" w:rsidRPr="00B55E3E" w:rsidRDefault="009B414F" w:rsidP="009B414F">
      <w:pPr>
        <w:rPr>
          <w:i/>
        </w:rPr>
      </w:pPr>
      <w:r w:rsidRPr="006F06C2">
        <w:t>[TS 38.3</w:t>
      </w:r>
      <w:r>
        <w:t>31</w:t>
      </w:r>
      <w:r w:rsidRPr="006F06C2">
        <w:t xml:space="preserve">, clause </w:t>
      </w:r>
      <w:r>
        <w:t>5.3.10.4</w:t>
      </w:r>
      <w:r w:rsidRPr="006F06C2">
        <w:t>]</w:t>
      </w:r>
    </w:p>
    <w:p w14:paraId="3F426514" w14:textId="77777777" w:rsidR="009B414F" w:rsidRPr="00861015" w:rsidRDefault="009B414F" w:rsidP="009B414F">
      <w:pPr>
        <w:spacing w:after="120"/>
        <w:jc w:val="both"/>
      </w:pPr>
      <w:r w:rsidRPr="00861015">
        <w:t xml:space="preserve">The UE shall set the </w:t>
      </w:r>
      <w:proofErr w:type="spellStart"/>
      <w:r w:rsidRPr="00861015">
        <w:rPr>
          <w:i/>
          <w:iCs/>
        </w:rPr>
        <w:t>rlf</w:t>
      </w:r>
      <w:proofErr w:type="spellEnd"/>
      <w:r w:rsidRPr="00861015">
        <w:rPr>
          <w:i/>
          <w:iCs/>
        </w:rPr>
        <w:t>-Cause</w:t>
      </w:r>
      <w:r w:rsidRPr="00861015">
        <w:t xml:space="preserve"> in the </w:t>
      </w:r>
      <w:proofErr w:type="spellStart"/>
      <w:r w:rsidRPr="00861015">
        <w:rPr>
          <w:i/>
        </w:rPr>
        <w:t>VarRLF</w:t>
      </w:r>
      <w:proofErr w:type="spellEnd"/>
      <w:r w:rsidRPr="00861015">
        <w:rPr>
          <w:i/>
        </w:rPr>
        <w:t>-Report</w:t>
      </w:r>
      <w:r w:rsidRPr="00861015">
        <w:t xml:space="preserve"> as follows:</w:t>
      </w:r>
    </w:p>
    <w:p w14:paraId="712C8F92" w14:textId="77777777" w:rsidR="009B414F" w:rsidRPr="00861015" w:rsidRDefault="009B414F" w:rsidP="009B414F">
      <w:pPr>
        <w:pStyle w:val="B2"/>
        <w:ind w:left="0" w:firstLine="284"/>
      </w:pPr>
      <w:r>
        <w:t>…</w:t>
      </w:r>
    </w:p>
    <w:p w14:paraId="558CD60A" w14:textId="77777777" w:rsidR="009B414F" w:rsidRPr="00861015" w:rsidRDefault="009B414F" w:rsidP="009B414F">
      <w:pPr>
        <w:pStyle w:val="B1"/>
      </w:pPr>
      <w:r w:rsidRPr="00861015">
        <w:t>1&gt;</w:t>
      </w:r>
      <w:r w:rsidRPr="00861015">
        <w:tab/>
        <w:t>else if the UE declares radio link failure due to consistent uplink LBT failures:</w:t>
      </w:r>
    </w:p>
    <w:p w14:paraId="16FC1D2B" w14:textId="77777777" w:rsidR="009B414F" w:rsidRPr="0094781F" w:rsidRDefault="009B414F" w:rsidP="009B414F">
      <w:pPr>
        <w:pStyle w:val="B2"/>
      </w:pPr>
      <w:r w:rsidRPr="00861015">
        <w:t>2&gt;</w:t>
      </w:r>
      <w:r w:rsidRPr="00861015">
        <w:tab/>
        <w:t xml:space="preserve">set the </w:t>
      </w:r>
      <w:proofErr w:type="spellStart"/>
      <w:r w:rsidRPr="00861015">
        <w:rPr>
          <w:i/>
        </w:rPr>
        <w:t>rlf</w:t>
      </w:r>
      <w:proofErr w:type="spellEnd"/>
      <w:r w:rsidRPr="00861015">
        <w:rPr>
          <w:i/>
        </w:rPr>
        <w:t>-Cause</w:t>
      </w:r>
      <w:r w:rsidRPr="00861015">
        <w:t xml:space="preserve"> as </w:t>
      </w:r>
      <w:proofErr w:type="spellStart"/>
      <w:proofErr w:type="gramStart"/>
      <w:r w:rsidRPr="00861015">
        <w:rPr>
          <w:i/>
        </w:rPr>
        <w:t>lbtFailure</w:t>
      </w:r>
      <w:proofErr w:type="spellEnd"/>
      <w:r w:rsidRPr="00861015">
        <w:t>;</w:t>
      </w:r>
      <w:proofErr w:type="gramEnd"/>
    </w:p>
    <w:p w14:paraId="60F7C4CC" w14:textId="77777777" w:rsidR="009B414F" w:rsidRPr="006F06C2" w:rsidRDefault="009B414F" w:rsidP="009B414F">
      <w:pPr>
        <w:pStyle w:val="H6"/>
      </w:pPr>
      <w:r>
        <w:t>8.1.5.6.6.1</w:t>
      </w:r>
      <w:r w:rsidRPr="006F06C2">
        <w:t>.3</w:t>
      </w:r>
      <w:r w:rsidRPr="006F06C2">
        <w:tab/>
        <w:t>Test description</w:t>
      </w:r>
    </w:p>
    <w:p w14:paraId="1C45BF92" w14:textId="77777777" w:rsidR="009B414F" w:rsidRPr="006F06C2" w:rsidRDefault="009B414F" w:rsidP="009B414F">
      <w:pPr>
        <w:pStyle w:val="H6"/>
      </w:pPr>
      <w:r>
        <w:t>8.1.5.6.6.1</w:t>
      </w:r>
      <w:r w:rsidRPr="006F06C2">
        <w:rPr>
          <w:lang w:eastAsia="zh-CN"/>
        </w:rPr>
        <w:t>.</w:t>
      </w:r>
      <w:r w:rsidRPr="006F06C2">
        <w:t>3.1</w:t>
      </w:r>
      <w:r w:rsidRPr="006F06C2">
        <w:tab/>
        <w:t>Pre-test conditions</w:t>
      </w:r>
    </w:p>
    <w:p w14:paraId="3AD30860" w14:textId="77777777" w:rsidR="009B414F" w:rsidRPr="006F06C2" w:rsidRDefault="009B414F" w:rsidP="009B414F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6F06C2">
        <w:rPr>
          <w:rFonts w:ascii="Arial" w:hAnsi="Arial" w:cs="Arial"/>
        </w:rPr>
        <w:t>System Simulator:</w:t>
      </w:r>
    </w:p>
    <w:p w14:paraId="4CF51787" w14:textId="77777777" w:rsidR="009B414F" w:rsidRPr="006F06C2" w:rsidRDefault="009B414F" w:rsidP="009B414F">
      <w:pPr>
        <w:pStyle w:val="B1"/>
        <w:ind w:left="284" w:firstLine="0"/>
      </w:pPr>
      <w:r w:rsidRPr="006F06C2">
        <w:t>-</w:t>
      </w:r>
      <w:r w:rsidRPr="006F06C2">
        <w:tab/>
      </w:r>
      <w:r w:rsidRPr="006F06C2">
        <w:rPr>
          <w:lang w:eastAsia="zh-CN"/>
        </w:rPr>
        <w:t>NR Cell 1</w:t>
      </w:r>
    </w:p>
    <w:p w14:paraId="719468E9" w14:textId="77777777" w:rsidR="009B414F" w:rsidRPr="006F06C2" w:rsidRDefault="009B414F" w:rsidP="009B414F">
      <w:pPr>
        <w:keepNext/>
        <w:keepLines/>
        <w:spacing w:before="120"/>
        <w:ind w:left="1985" w:hanging="1985"/>
        <w:rPr>
          <w:rFonts w:ascii="Arial" w:hAnsi="Arial" w:cs="Arial"/>
          <w:lang w:eastAsia="x-none"/>
        </w:rPr>
      </w:pPr>
      <w:r w:rsidRPr="006F06C2">
        <w:rPr>
          <w:rFonts w:ascii="Arial" w:hAnsi="Arial" w:cs="Arial"/>
          <w:lang w:eastAsia="x-none"/>
        </w:rPr>
        <w:t>UE:</w:t>
      </w:r>
    </w:p>
    <w:p w14:paraId="6589AECC" w14:textId="77777777" w:rsidR="009B414F" w:rsidRPr="006F06C2" w:rsidRDefault="009B414F" w:rsidP="009B414F">
      <w:pPr>
        <w:ind w:left="568" w:hanging="284"/>
      </w:pPr>
      <w:r w:rsidRPr="006F06C2">
        <w:t>-</w:t>
      </w:r>
      <w:r w:rsidRPr="006F06C2">
        <w:tab/>
        <w:t>None.</w:t>
      </w:r>
    </w:p>
    <w:p w14:paraId="6E03C78F" w14:textId="77777777" w:rsidR="009B414F" w:rsidRPr="006F06C2" w:rsidRDefault="009B414F" w:rsidP="009B414F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6F06C2">
        <w:rPr>
          <w:rFonts w:ascii="Arial" w:hAnsi="Arial" w:cs="Arial"/>
        </w:rPr>
        <w:lastRenderedPageBreak/>
        <w:t>Preamble:</w:t>
      </w:r>
    </w:p>
    <w:p w14:paraId="220BB808" w14:textId="77777777" w:rsidR="009B414F" w:rsidRPr="006F06C2" w:rsidRDefault="009B414F" w:rsidP="009B414F">
      <w:pPr>
        <w:ind w:left="568" w:hanging="284"/>
        <w:rPr>
          <w:lang w:eastAsia="ko-KR"/>
        </w:rPr>
      </w:pPr>
      <w:r w:rsidRPr="006F06C2">
        <w:rPr>
          <w:lang w:eastAsia="ko-KR"/>
        </w:rPr>
        <w:t>-</w:t>
      </w:r>
      <w:r w:rsidRPr="006F06C2">
        <w:rPr>
          <w:lang w:eastAsia="ko-KR"/>
        </w:rPr>
        <w:tab/>
      </w:r>
      <w:r w:rsidRPr="006F06C2">
        <w:t>The UE is in 5GS state 3N-A according to TS 38.508-1 [4], clause 4.4A.2 Table 4.4A.2-3 and Test Loop Function (On) with UE test loop mode B is established.</w:t>
      </w:r>
    </w:p>
    <w:p w14:paraId="369FC0C8" w14:textId="77777777" w:rsidR="009B414F" w:rsidRPr="006F06C2" w:rsidRDefault="009B414F" w:rsidP="009B414F">
      <w:pPr>
        <w:pStyle w:val="H6"/>
      </w:pPr>
      <w:r>
        <w:t>8.1.5.6.6.1</w:t>
      </w:r>
      <w:r w:rsidRPr="006F06C2">
        <w:rPr>
          <w:lang w:eastAsia="zh-CN"/>
        </w:rPr>
        <w:t>.</w:t>
      </w:r>
      <w:r w:rsidRPr="006F06C2">
        <w:t>3.2</w:t>
      </w:r>
      <w:r w:rsidRPr="006F06C2">
        <w:tab/>
        <w:t>Test procedure sequence</w:t>
      </w:r>
    </w:p>
    <w:p w14:paraId="29B38323" w14:textId="77777777" w:rsidR="009B414F" w:rsidRDefault="009B414F" w:rsidP="009B414F">
      <w:pPr>
        <w:pStyle w:val="TH"/>
        <w:spacing w:before="0"/>
      </w:pPr>
      <w:r w:rsidRPr="006F06C2">
        <w:t xml:space="preserve">Table </w:t>
      </w:r>
      <w:r>
        <w:t>8.1.5.6.6.1</w:t>
      </w:r>
      <w:r w:rsidRPr="006F06C2">
        <w:t>.3.2-</w:t>
      </w:r>
      <w:r>
        <w:t>1</w:t>
      </w:r>
      <w:r w:rsidRPr="006F06C2">
        <w:t>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9B414F" w:rsidRPr="006F06C2" w14:paraId="65C666B9" w14:textId="77777777" w:rsidTr="004A5147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6BA9E51" w14:textId="77777777" w:rsidR="009B414F" w:rsidRPr="006F06C2" w:rsidRDefault="009B414F" w:rsidP="004A5147">
            <w:pPr>
              <w:pStyle w:val="TAH"/>
            </w:pPr>
            <w:r w:rsidRPr="006F06C2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20588A01" w14:textId="77777777" w:rsidR="009B414F" w:rsidRPr="006F06C2" w:rsidRDefault="009B414F" w:rsidP="004A5147">
            <w:pPr>
              <w:pStyle w:val="TAH"/>
            </w:pPr>
            <w:r w:rsidRPr="006F06C2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FB31683" w14:textId="77777777" w:rsidR="009B414F" w:rsidRPr="006F06C2" w:rsidRDefault="009B414F" w:rsidP="004A5147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4738ABE" w14:textId="77777777" w:rsidR="009B414F" w:rsidRPr="006F06C2" w:rsidRDefault="009B414F" w:rsidP="004A5147">
            <w:pPr>
              <w:pStyle w:val="TAH"/>
            </w:pPr>
            <w:r w:rsidRPr="006F06C2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F9E44E9" w14:textId="77777777" w:rsidR="009B414F" w:rsidRPr="006F06C2" w:rsidRDefault="009B414F" w:rsidP="004A5147">
            <w:pPr>
              <w:pStyle w:val="TAH"/>
            </w:pPr>
            <w:r w:rsidRPr="006F06C2">
              <w:t>Verdict</w:t>
            </w:r>
          </w:p>
        </w:tc>
      </w:tr>
      <w:tr w:rsidR="009B414F" w:rsidRPr="006F06C2" w14:paraId="0075F6E6" w14:textId="77777777" w:rsidTr="004A514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14:paraId="075FBD5F" w14:textId="77777777" w:rsidR="009B414F" w:rsidRPr="006F06C2" w:rsidRDefault="009B414F" w:rsidP="004A5147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EF0AA24" w14:textId="77777777" w:rsidR="009B414F" w:rsidRPr="006F06C2" w:rsidRDefault="009B414F" w:rsidP="004A5147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1BC35F7" w14:textId="77777777" w:rsidR="009B414F" w:rsidRPr="006F06C2" w:rsidRDefault="009B414F" w:rsidP="004A5147">
            <w:pPr>
              <w:pStyle w:val="TAH"/>
            </w:pPr>
            <w:r w:rsidRPr="006F06C2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5C6F2D8E" w14:textId="77777777" w:rsidR="009B414F" w:rsidRPr="006F06C2" w:rsidRDefault="009B414F" w:rsidP="004A5147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30337EEC" w14:textId="77777777" w:rsidR="009B414F" w:rsidRPr="006F06C2" w:rsidRDefault="009B414F" w:rsidP="004A5147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298F183" w14:textId="77777777" w:rsidR="009B414F" w:rsidRPr="006F06C2" w:rsidRDefault="009B414F" w:rsidP="004A5147">
            <w:pPr>
              <w:pStyle w:val="TAH"/>
              <w:rPr>
                <w:rFonts w:eastAsia="MS Gothic"/>
              </w:rPr>
            </w:pPr>
          </w:p>
        </w:tc>
      </w:tr>
      <w:tr w:rsidR="009B414F" w:rsidRPr="006F06C2" w14:paraId="0251C816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88D93E5" w14:textId="77777777" w:rsidR="009B414F" w:rsidRPr="006F06C2" w:rsidRDefault="009B414F" w:rsidP="004A5147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A6F96D3" w14:textId="77777777" w:rsidR="009B414F" w:rsidRPr="006F06C2" w:rsidRDefault="009B414F" w:rsidP="004A5147">
            <w:pPr>
              <w:pStyle w:val="TAL"/>
            </w:pPr>
            <w:r w:rsidRPr="006F06C2">
              <w:t xml:space="preserve">The SS transmits one IP packet to the UE on the DRB associated with the </w:t>
            </w:r>
            <w:r w:rsidRPr="00310836">
              <w:t xml:space="preserve">first </w:t>
            </w:r>
            <w:r w:rsidRPr="006F06C2">
              <w:t>PDU session on NR Cell 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FA11C4" w14:textId="77777777" w:rsidR="009B414F" w:rsidRPr="006F06C2" w:rsidRDefault="009B414F" w:rsidP="004A5147">
            <w:pPr>
              <w:pStyle w:val="TAC"/>
            </w:pPr>
            <w:r w:rsidRPr="006F06C2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5886273" w14:textId="77777777" w:rsidR="009B414F" w:rsidRPr="006F06C2" w:rsidRDefault="009B414F" w:rsidP="004A5147">
            <w:pPr>
              <w:pStyle w:val="TAL"/>
              <w:rPr>
                <w:i/>
                <w:iCs/>
              </w:rPr>
            </w:pPr>
            <w:r w:rsidRPr="006F06C2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358BE0" w14:textId="77777777" w:rsidR="009B414F" w:rsidRPr="006F06C2" w:rsidRDefault="009B414F" w:rsidP="004A514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D43EFC3" w14:textId="77777777" w:rsidR="009B414F" w:rsidRPr="006F06C2" w:rsidRDefault="009B414F" w:rsidP="004A5147">
            <w:pPr>
              <w:pStyle w:val="TAC"/>
            </w:pPr>
            <w:r w:rsidRPr="006F06C2">
              <w:t>-</w:t>
            </w:r>
          </w:p>
        </w:tc>
      </w:tr>
      <w:tr w:rsidR="009B414F" w:rsidRPr="006F06C2" w14:paraId="273B2C69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675A8F8" w14:textId="77777777" w:rsidR="009B414F" w:rsidRPr="006F06C2" w:rsidRDefault="009B414F" w:rsidP="004A5147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ADFF5AF" w14:textId="77777777" w:rsidR="009B414F" w:rsidRPr="006F06C2" w:rsidRDefault="009B414F" w:rsidP="004A5147">
            <w:pPr>
              <w:pStyle w:val="TAL"/>
            </w:pPr>
            <w:r>
              <w:t>UE is made to detect consistent LBT failures while attempting to loop back the data received at step 1 [FFS]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E0FEE9" w14:textId="77777777" w:rsidR="009B414F" w:rsidRPr="006F06C2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E9FFD4C" w14:textId="77777777" w:rsidR="009B414F" w:rsidRPr="006F06C2" w:rsidRDefault="009B414F" w:rsidP="004A5147">
            <w:pPr>
              <w:pStyle w:val="TAL"/>
              <w:rPr>
                <w:i/>
                <w:iCs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AC51F7A" w14:textId="77777777" w:rsidR="009B414F" w:rsidRPr="006F06C2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558779" w14:textId="77777777" w:rsidR="009B414F" w:rsidRPr="006F06C2" w:rsidRDefault="009B414F" w:rsidP="004A5147">
            <w:pPr>
              <w:pStyle w:val="TAC"/>
            </w:pPr>
            <w:r w:rsidRPr="006F06C2">
              <w:t>-</w:t>
            </w:r>
          </w:p>
        </w:tc>
      </w:tr>
      <w:tr w:rsidR="009B414F" w:rsidRPr="006F06C2" w14:paraId="06B287B2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42390F0" w14:textId="77777777" w:rsidR="009B414F" w:rsidRPr="006F06C2" w:rsidRDefault="009B414F" w:rsidP="004A5147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7C0409" w14:textId="77777777" w:rsidR="009B414F" w:rsidRPr="006F06C2" w:rsidRDefault="009B414F" w:rsidP="004A5147">
            <w:pPr>
              <w:pStyle w:val="TAL"/>
            </w:pPr>
            <w:r w:rsidRPr="006F06C2">
              <w:t xml:space="preserve">Check: Does the UE send </w:t>
            </w:r>
            <w:proofErr w:type="spellStart"/>
            <w:r w:rsidRPr="006F06C2">
              <w:rPr>
                <w:i/>
              </w:rPr>
              <w:t>RRCReestablishmentRequest</w:t>
            </w:r>
            <w:proofErr w:type="spellEnd"/>
            <w:r w:rsidRPr="006F06C2">
              <w:t xml:space="preserve"> message on NR Cell 1?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B36D44" w14:textId="77777777" w:rsidR="009B414F" w:rsidRPr="006F06C2" w:rsidRDefault="009B414F" w:rsidP="004A5147">
            <w:pPr>
              <w:pStyle w:val="TAC"/>
            </w:pPr>
            <w:r w:rsidRPr="006F06C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97392AF" w14:textId="77777777" w:rsidR="009B414F" w:rsidRPr="006F06C2" w:rsidRDefault="009B414F" w:rsidP="004A5147">
            <w:pPr>
              <w:pStyle w:val="TAL"/>
              <w:rPr>
                <w:i/>
                <w:iCs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CF1A43" w14:textId="77777777" w:rsidR="009B414F" w:rsidRPr="006F06C2" w:rsidRDefault="009B414F" w:rsidP="004A5147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2F829D" w14:textId="77777777" w:rsidR="009B414F" w:rsidRPr="006F06C2" w:rsidRDefault="009B414F" w:rsidP="004A5147">
            <w:pPr>
              <w:pStyle w:val="TAC"/>
            </w:pPr>
            <w:r>
              <w:t>P</w:t>
            </w:r>
          </w:p>
        </w:tc>
      </w:tr>
      <w:tr w:rsidR="009B414F" w:rsidRPr="006F06C2" w14:paraId="44B5158B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A0C7628" w14:textId="77777777" w:rsidR="009B414F" w:rsidRDefault="009B414F" w:rsidP="004A5147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B1DA2BE" w14:textId="77777777" w:rsidR="009B414F" w:rsidRPr="006F06C2" w:rsidRDefault="009B414F" w:rsidP="004A5147">
            <w:pPr>
              <w:pStyle w:val="TAL"/>
            </w:pPr>
            <w:r w:rsidRPr="006F06C2">
              <w:t xml:space="preserve">The SS transmits </w:t>
            </w:r>
            <w:proofErr w:type="spellStart"/>
            <w:r w:rsidRPr="006F06C2">
              <w:rPr>
                <w:i/>
              </w:rPr>
              <w:t>RRCReestablishment</w:t>
            </w:r>
            <w:proofErr w:type="spellEnd"/>
            <w:r w:rsidRPr="006F06C2">
              <w:rPr>
                <w:i/>
              </w:rPr>
              <w:t xml:space="preserve"> </w:t>
            </w:r>
            <w:r w:rsidRPr="006F06C2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F90E11" w14:textId="77777777" w:rsidR="009B414F" w:rsidRPr="006F06C2" w:rsidRDefault="009B414F" w:rsidP="004A5147">
            <w:pPr>
              <w:pStyle w:val="TAC"/>
            </w:pPr>
            <w:r w:rsidRPr="006F06C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F9D811D" w14:textId="77777777" w:rsidR="009B414F" w:rsidRPr="006F06C2" w:rsidRDefault="009B414F" w:rsidP="004A5147">
            <w:pPr>
              <w:pStyle w:val="TAL"/>
              <w:rPr>
                <w:iCs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86EEE54" w14:textId="77777777" w:rsidR="009B414F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BA0094" w14:textId="77777777" w:rsidR="009B414F" w:rsidRDefault="009B414F" w:rsidP="004A5147">
            <w:pPr>
              <w:pStyle w:val="TAC"/>
            </w:pPr>
            <w:r>
              <w:t>-</w:t>
            </w:r>
          </w:p>
        </w:tc>
      </w:tr>
      <w:tr w:rsidR="009B414F" w:rsidRPr="006F06C2" w14:paraId="0AA71D31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2083EEC" w14:textId="77777777" w:rsidR="009B414F" w:rsidRDefault="009B414F" w:rsidP="004A5147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162E43D" w14:textId="77777777" w:rsidR="009B414F" w:rsidRPr="006F06C2" w:rsidRDefault="009B414F" w:rsidP="004A5147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RRCReestablishmentComplete</w:t>
            </w:r>
            <w:proofErr w:type="spellEnd"/>
            <w:r w:rsidRPr="006F06C2">
              <w:rPr>
                <w:i/>
              </w:rPr>
              <w:t xml:space="preserve"> </w:t>
            </w:r>
            <w:r w:rsidRPr="006F06C2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DABF6C" w14:textId="77777777" w:rsidR="009B414F" w:rsidRPr="006F06C2" w:rsidRDefault="009B414F" w:rsidP="004A5147">
            <w:pPr>
              <w:pStyle w:val="TAC"/>
            </w:pPr>
            <w:r w:rsidRPr="006F06C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7EE3BBF" w14:textId="77777777" w:rsidR="009B414F" w:rsidRPr="006F06C2" w:rsidRDefault="009B414F" w:rsidP="004A5147">
            <w:pPr>
              <w:pStyle w:val="TAL"/>
              <w:rPr>
                <w:iCs/>
              </w:rPr>
            </w:pPr>
            <w:r w:rsidRPr="006F06C2">
              <w:rPr>
                <w:iCs/>
              </w:rPr>
              <w:t>NR RRC:</w:t>
            </w:r>
            <w:r>
              <w:rPr>
                <w:iCs/>
              </w:rPr>
              <w:t xml:space="preserve"> </w:t>
            </w:r>
            <w:proofErr w:type="spellStart"/>
            <w:r w:rsidRPr="006F06C2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976D9FC" w14:textId="77777777" w:rsidR="009B414F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95A350" w14:textId="77777777" w:rsidR="009B414F" w:rsidRDefault="009B414F" w:rsidP="004A5147">
            <w:pPr>
              <w:pStyle w:val="TAC"/>
            </w:pPr>
            <w:r>
              <w:t>-</w:t>
            </w:r>
          </w:p>
        </w:tc>
      </w:tr>
      <w:tr w:rsidR="009B414F" w:rsidRPr="006F06C2" w14:paraId="7832D08E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8178E35" w14:textId="77777777" w:rsidR="009B414F" w:rsidRDefault="009B414F" w:rsidP="004A5147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AB763F1" w14:textId="77777777" w:rsidR="009B414F" w:rsidRPr="006F06C2" w:rsidRDefault="009B414F" w:rsidP="004A5147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  <w:r w:rsidRPr="006F06C2"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81E279" w14:textId="77777777" w:rsidR="009B414F" w:rsidRPr="006F06C2" w:rsidRDefault="009B414F" w:rsidP="004A5147">
            <w:pPr>
              <w:pStyle w:val="TAC"/>
            </w:pPr>
            <w:r w:rsidRPr="006F06C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9DA3891" w14:textId="77777777" w:rsidR="009B414F" w:rsidRPr="006F06C2" w:rsidRDefault="009B414F" w:rsidP="004A5147">
            <w:pPr>
              <w:pStyle w:val="TAL"/>
              <w:rPr>
                <w:iCs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B8C8DA" w14:textId="77777777" w:rsidR="009B414F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FE132F" w14:textId="77777777" w:rsidR="009B414F" w:rsidRDefault="009B414F" w:rsidP="004A5147">
            <w:pPr>
              <w:pStyle w:val="TAC"/>
            </w:pPr>
            <w:r>
              <w:t>-</w:t>
            </w:r>
          </w:p>
        </w:tc>
      </w:tr>
      <w:tr w:rsidR="009B414F" w:rsidRPr="006F06C2" w14:paraId="7FD3FEE8" w14:textId="77777777" w:rsidTr="004A514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077D9A9" w14:textId="77777777" w:rsidR="009B414F" w:rsidRDefault="009B414F" w:rsidP="004A5147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0E60ED3" w14:textId="77777777" w:rsidR="009B414F" w:rsidRPr="006F06C2" w:rsidRDefault="009B414F" w:rsidP="004A5147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D373BE" w14:textId="77777777" w:rsidR="009B414F" w:rsidRPr="006F06C2" w:rsidRDefault="009B414F" w:rsidP="004A5147">
            <w:pPr>
              <w:pStyle w:val="TAC"/>
            </w:pPr>
            <w:r w:rsidRPr="006F06C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F0C179E" w14:textId="77777777" w:rsidR="009B414F" w:rsidRPr="006F06C2" w:rsidRDefault="009B414F" w:rsidP="004A5147">
            <w:pPr>
              <w:pStyle w:val="TAL"/>
              <w:rPr>
                <w:iCs/>
              </w:rPr>
            </w:pPr>
            <w:r w:rsidRPr="006F06C2">
              <w:rPr>
                <w:iCs/>
              </w:rPr>
              <w:t xml:space="preserve">NR RRC: </w:t>
            </w:r>
            <w:proofErr w:type="spellStart"/>
            <w:r w:rsidRPr="006F06C2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DF2C8D5" w14:textId="77777777" w:rsidR="009B414F" w:rsidRDefault="009B414F" w:rsidP="004A5147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0F9BAC" w14:textId="77777777" w:rsidR="009B414F" w:rsidRDefault="009B414F" w:rsidP="004A5147">
            <w:pPr>
              <w:pStyle w:val="TAC"/>
            </w:pPr>
            <w:r>
              <w:t>-</w:t>
            </w:r>
          </w:p>
        </w:tc>
      </w:tr>
    </w:tbl>
    <w:p w14:paraId="02E6F9EE" w14:textId="77777777" w:rsidR="009B414F" w:rsidRDefault="009B414F" w:rsidP="009B414F"/>
    <w:p w14:paraId="720EC572" w14:textId="77777777" w:rsidR="009B414F" w:rsidRDefault="009B414F" w:rsidP="009B414F">
      <w:pPr>
        <w:pStyle w:val="H6"/>
      </w:pP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6F06C2">
        <w:tab/>
        <w:t>Specific message contents</w:t>
      </w:r>
    </w:p>
    <w:p w14:paraId="3BB9AA24" w14:textId="77777777" w:rsidR="009B414F" w:rsidRDefault="009B414F" w:rsidP="009B414F">
      <w:pPr>
        <w:pStyle w:val="TH"/>
      </w:pP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 xml:space="preserve">-1: </w:t>
      </w:r>
      <w:proofErr w:type="spellStart"/>
      <w:r w:rsidRPr="00234E2F">
        <w:rPr>
          <w:i/>
        </w:rPr>
        <w:t>RRCSetup</w:t>
      </w:r>
      <w:proofErr w:type="spellEnd"/>
      <w:r>
        <w:rPr>
          <w:iCs/>
        </w:rPr>
        <w:t xml:space="preserve"> </w:t>
      </w:r>
      <w:r w:rsidRPr="00D252AE">
        <w:t>(</w:t>
      </w:r>
      <w:bookmarkStart w:id="4" w:name="_Hlk127376631"/>
      <w:r w:rsidRPr="00D252AE">
        <w:t>preamble,</w:t>
      </w:r>
      <w:r w:rsidRPr="00D252AE">
        <w:rPr>
          <w:lang w:eastAsia="sv-SE"/>
        </w:rPr>
        <w:t xml:space="preserve"> Table </w:t>
      </w:r>
      <w:r>
        <w:t>8.1.5.6.6.1</w:t>
      </w:r>
      <w:r w:rsidRPr="006F06C2">
        <w:t>.3.2-</w:t>
      </w:r>
      <w:r>
        <w:t>1</w:t>
      </w:r>
      <w:bookmarkEnd w:id="4"/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414F" w:rsidRPr="00D252AE" w14:paraId="72DFCDF4" w14:textId="77777777" w:rsidTr="004A5147">
        <w:tc>
          <w:tcPr>
            <w:tcW w:w="9747" w:type="dxa"/>
            <w:gridSpan w:val="4"/>
          </w:tcPr>
          <w:p w14:paraId="5CC0FE12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t xml:space="preserve">Derivation Path: </w:t>
            </w:r>
            <w:r w:rsidRPr="00D252AE">
              <w:rPr>
                <w:lang w:eastAsia="zh-CN"/>
              </w:rPr>
              <w:t xml:space="preserve">38.508-1 [4], </w:t>
            </w:r>
            <w:r w:rsidRPr="00D252AE">
              <w:t>Table 4.6.1-13</w:t>
            </w:r>
          </w:p>
        </w:tc>
      </w:tr>
      <w:tr w:rsidR="009B414F" w:rsidRPr="00D252AE" w14:paraId="07B9D988" w14:textId="77777777" w:rsidTr="004A5147">
        <w:tc>
          <w:tcPr>
            <w:tcW w:w="4535" w:type="dxa"/>
          </w:tcPr>
          <w:p w14:paraId="0EED0C8B" w14:textId="77777777" w:rsidR="009B414F" w:rsidRPr="00D252AE" w:rsidRDefault="009B414F" w:rsidP="004A5147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3706F090" w14:textId="77777777" w:rsidR="009B414F" w:rsidRPr="00D252AE" w:rsidRDefault="009B414F" w:rsidP="004A5147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20478368" w14:textId="77777777" w:rsidR="009B414F" w:rsidRPr="00D252AE" w:rsidRDefault="009B414F" w:rsidP="004A5147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7288DE02" w14:textId="77777777" w:rsidR="009B414F" w:rsidRPr="00D252AE" w:rsidRDefault="009B414F" w:rsidP="004A5147">
            <w:pPr>
              <w:pStyle w:val="TAH"/>
            </w:pPr>
            <w:r w:rsidRPr="00D252AE">
              <w:t>Condition</w:t>
            </w:r>
          </w:p>
        </w:tc>
      </w:tr>
      <w:tr w:rsidR="009B414F" w:rsidRPr="00D252AE" w14:paraId="1BCEDDD7" w14:textId="77777777" w:rsidTr="004A5147">
        <w:tc>
          <w:tcPr>
            <w:tcW w:w="4535" w:type="dxa"/>
          </w:tcPr>
          <w:p w14:paraId="7FDAF1F8" w14:textId="77777777" w:rsidR="009B414F" w:rsidRPr="00D252AE" w:rsidRDefault="009B414F" w:rsidP="004A5147">
            <w:pPr>
              <w:pStyle w:val="TAL"/>
            </w:pPr>
            <w:proofErr w:type="spellStart"/>
            <w:proofErr w:type="gramStart"/>
            <w:r>
              <w:t>RRCSetup</w:t>
            </w:r>
            <w:proofErr w:type="spellEnd"/>
            <w:r w:rsidRPr="00D252AE">
              <w:t xml:space="preserve"> ::=</w:t>
            </w:r>
            <w:proofErr w:type="gram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0D81C6CF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46B4B5A9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1DA9F2A8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15F05539" w14:textId="77777777" w:rsidTr="004A5147">
        <w:tc>
          <w:tcPr>
            <w:tcW w:w="4535" w:type="dxa"/>
          </w:tcPr>
          <w:p w14:paraId="6A214D88" w14:textId="77777777" w:rsidR="009B414F" w:rsidRPr="00D252AE" w:rsidRDefault="009B414F" w:rsidP="004A5147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criticalExtensions</w:t>
            </w:r>
            <w:proofErr w:type="spellEnd"/>
            <w:r w:rsidRPr="00D252AE">
              <w:t xml:space="preserve"> CHOICE {</w:t>
            </w:r>
          </w:p>
        </w:tc>
        <w:tc>
          <w:tcPr>
            <w:tcW w:w="2267" w:type="dxa"/>
          </w:tcPr>
          <w:p w14:paraId="1AA83EBD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437B9474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76FAFE07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3B9D73BE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400216CB" w14:textId="77777777" w:rsidR="009B414F" w:rsidRPr="00D252AE" w:rsidRDefault="009B414F" w:rsidP="004A5147">
            <w:pPr>
              <w:pStyle w:val="TAL"/>
            </w:pPr>
            <w:r w:rsidRPr="00D252AE">
              <w:t xml:space="preserve">    </w:t>
            </w:r>
            <w:proofErr w:type="spellStart"/>
            <w:r>
              <w:t>rrcSetup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2B312E3B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18C76806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34EE78CF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32C70161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226E11FF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rPr>
                <w:lang w:eastAsia="zh-CN"/>
              </w:rPr>
              <w:t xml:space="preserve">    </w:t>
            </w:r>
            <w:r>
              <w:rPr>
                <w:lang w:eastAsia="zh-CN"/>
              </w:rPr>
              <w:t xml:space="preserve">  </w:t>
            </w:r>
            <w:proofErr w:type="spellStart"/>
            <w:r w:rsidRPr="00D252AE">
              <w:rPr>
                <w:lang w:eastAsia="zh-CN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73B53289" w14:textId="77777777" w:rsidR="009B414F" w:rsidRPr="00D252AE" w:rsidRDefault="009B414F" w:rsidP="004A5147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</w:p>
        </w:tc>
        <w:tc>
          <w:tcPr>
            <w:tcW w:w="1700" w:type="dxa"/>
          </w:tcPr>
          <w:p w14:paraId="096095E1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59627FA0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5F544FAB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178CC16E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DE54E9D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3105929C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3DD63FA4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09345F01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40812BD6" w14:textId="77777777" w:rsidR="009B414F" w:rsidRPr="00D252AE" w:rsidRDefault="009B414F" w:rsidP="004A5147">
            <w:pPr>
              <w:pStyle w:val="TAL"/>
            </w:pPr>
            <w:r w:rsidRPr="00D252AE">
              <w:t xml:space="preserve">  }</w:t>
            </w:r>
          </w:p>
        </w:tc>
        <w:tc>
          <w:tcPr>
            <w:tcW w:w="2267" w:type="dxa"/>
          </w:tcPr>
          <w:p w14:paraId="367B8CFB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3CDC43AA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691C995C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33145DAA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392D5127" w14:textId="77777777" w:rsidR="009B414F" w:rsidRPr="00D252AE" w:rsidRDefault="009B414F" w:rsidP="004A5147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1A8F09F4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7C7DA5BC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45" w:type="dxa"/>
          </w:tcPr>
          <w:p w14:paraId="7B4C242A" w14:textId="77777777" w:rsidR="009B414F" w:rsidRPr="00D252AE" w:rsidRDefault="009B414F" w:rsidP="004A5147">
            <w:pPr>
              <w:pStyle w:val="TAL"/>
            </w:pPr>
          </w:p>
        </w:tc>
      </w:tr>
    </w:tbl>
    <w:p w14:paraId="2F5A06B8" w14:textId="77777777" w:rsidR="009B414F" w:rsidRDefault="009B414F" w:rsidP="009B414F"/>
    <w:p w14:paraId="2BC09105" w14:textId="77777777" w:rsidR="009B414F" w:rsidRDefault="009B414F" w:rsidP="009B414F">
      <w:pPr>
        <w:pStyle w:val="TH"/>
      </w:pP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2</w:t>
      </w:r>
      <w:r w:rsidRPr="00D252AE">
        <w:t xml:space="preserve">: </w:t>
      </w:r>
      <w:proofErr w:type="spellStart"/>
      <w:r w:rsidRPr="00D252AE">
        <w:t>CellGroupConfig</w:t>
      </w:r>
      <w:proofErr w:type="spellEnd"/>
      <w:r w:rsidRPr="00D252AE">
        <w:t xml:space="preserve"> (Table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-1</w:t>
      </w:r>
      <w:r>
        <w:t xml:space="preserve">: </w:t>
      </w:r>
      <w:proofErr w:type="spellStart"/>
      <w:r w:rsidRPr="00234E2F">
        <w:rPr>
          <w:i/>
        </w:rPr>
        <w:t>RRCSetup</w:t>
      </w:r>
      <w:proofErr w:type="spellEnd"/>
      <w:r w:rsidRPr="00D252AE">
        <w:t>)</w:t>
      </w:r>
    </w:p>
    <w:tbl>
      <w:tblPr>
        <w:tblW w:w="9939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22"/>
        <w:gridCol w:w="2267"/>
        <w:gridCol w:w="1700"/>
        <w:gridCol w:w="1250"/>
      </w:tblGrid>
      <w:tr w:rsidR="009B414F" w:rsidRPr="00D252AE" w14:paraId="2456D762" w14:textId="77777777" w:rsidTr="004A5147">
        <w:tc>
          <w:tcPr>
            <w:tcW w:w="9939" w:type="dxa"/>
            <w:gridSpan w:val="4"/>
          </w:tcPr>
          <w:p w14:paraId="15882DEF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t xml:space="preserve">Derivation Path: </w:t>
            </w:r>
            <w:r w:rsidRPr="00D252AE">
              <w:rPr>
                <w:lang w:eastAsia="zh-CN"/>
              </w:rPr>
              <w:t xml:space="preserve">38.508-1 [4], </w:t>
            </w:r>
            <w:r w:rsidRPr="00D252AE">
              <w:t>Table 4.6.3-19</w:t>
            </w:r>
          </w:p>
        </w:tc>
      </w:tr>
      <w:tr w:rsidR="009B414F" w:rsidRPr="00D252AE" w14:paraId="6C12BBAE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32918EDD" w14:textId="77777777" w:rsidR="009B414F" w:rsidRPr="00D252AE" w:rsidRDefault="009B414F" w:rsidP="004A5147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52279F9" w14:textId="77777777" w:rsidR="009B414F" w:rsidRPr="00D252AE" w:rsidRDefault="009B414F" w:rsidP="004A5147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6ADF615" w14:textId="77777777" w:rsidR="009B414F" w:rsidRPr="00D252AE" w:rsidRDefault="009B414F" w:rsidP="004A5147">
            <w:pPr>
              <w:pStyle w:val="TAH"/>
            </w:pPr>
            <w:r w:rsidRPr="00D252AE">
              <w:t>Comment</w:t>
            </w:r>
          </w:p>
        </w:tc>
        <w:tc>
          <w:tcPr>
            <w:tcW w:w="1250" w:type="dxa"/>
            <w:shd w:val="clear" w:color="auto" w:fill="auto"/>
          </w:tcPr>
          <w:p w14:paraId="3AC67F69" w14:textId="77777777" w:rsidR="009B414F" w:rsidRPr="00D252AE" w:rsidRDefault="009B414F" w:rsidP="004A5147">
            <w:pPr>
              <w:pStyle w:val="TAH"/>
            </w:pPr>
            <w:r w:rsidRPr="00D252AE">
              <w:t>Condition</w:t>
            </w:r>
          </w:p>
        </w:tc>
      </w:tr>
      <w:tr w:rsidR="009B414F" w:rsidRPr="00D252AE" w14:paraId="16D20F15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5B6E891" w14:textId="77777777" w:rsidR="009B414F" w:rsidRPr="00D252AE" w:rsidRDefault="009B414F" w:rsidP="004A5147">
            <w:pPr>
              <w:pStyle w:val="TAL"/>
            </w:pPr>
            <w:proofErr w:type="spellStart"/>
            <w:proofErr w:type="gramStart"/>
            <w:r w:rsidRPr="00D252AE">
              <w:t>cellGroupConfig</w:t>
            </w:r>
            <w:proofErr w:type="spellEnd"/>
            <w:r w:rsidRPr="00D252AE">
              <w:t>::</w:t>
            </w:r>
            <w:proofErr w:type="gramEnd"/>
            <w:r w:rsidRPr="00D252AE">
              <w:t>= SEQUENCE {</w:t>
            </w:r>
          </w:p>
        </w:tc>
        <w:tc>
          <w:tcPr>
            <w:tcW w:w="2267" w:type="dxa"/>
            <w:shd w:val="clear" w:color="auto" w:fill="auto"/>
          </w:tcPr>
          <w:p w14:paraId="7504BAF2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184BF90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CB5D5A5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26E8BCEF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bottom w:val="nil"/>
            </w:tcBorders>
            <w:shd w:val="clear" w:color="auto" w:fill="auto"/>
          </w:tcPr>
          <w:p w14:paraId="13996116" w14:textId="77777777" w:rsidR="009B414F" w:rsidRPr="00D252AE" w:rsidRDefault="009B414F" w:rsidP="004A5147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cellGroupId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E2E5544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rPr>
                <w:lang w:eastAsia="zh-CN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528A0E75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155988FB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550DEB21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49A4D5B2" w14:textId="77777777" w:rsidR="009B414F" w:rsidRPr="00D252AE" w:rsidRDefault="009B414F" w:rsidP="004A5147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spCellConfig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3A6E255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45BA75" w14:textId="77777777" w:rsidR="009B414F" w:rsidRPr="00D252AE" w:rsidDel="00D63DD8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420F03B4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67264480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1202298F" w14:textId="77777777" w:rsidR="009B414F" w:rsidRPr="00D252AE" w:rsidRDefault="009B414F" w:rsidP="004A5147">
            <w:pPr>
              <w:pStyle w:val="TAL"/>
            </w:pPr>
            <w:r w:rsidRPr="00D252AE">
              <w:t xml:space="preserve">    </w:t>
            </w:r>
            <w:proofErr w:type="spellStart"/>
            <w:r w:rsidRPr="00D252AE">
              <w:t>spCellConfigDedicated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800FAE2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8A5A92F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6585E4B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0B1E8A1D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421ED9DC" w14:textId="77777777" w:rsidR="009B414F" w:rsidRPr="00D252AE" w:rsidRDefault="009B414F" w:rsidP="004A5147">
            <w:pPr>
              <w:pStyle w:val="TAL"/>
            </w:pPr>
            <w:r w:rsidRPr="00D252AE">
              <w:t xml:space="preserve">      </w:t>
            </w:r>
            <w:proofErr w:type="spellStart"/>
            <w:r w:rsidRPr="00D252AE">
              <w:t>servingCellConfig</w:t>
            </w:r>
            <w:proofErr w:type="spellEnd"/>
            <w:r w:rsidRPr="00D252AE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3498B453" w14:textId="77777777" w:rsidR="009B414F" w:rsidRPr="00D252AE" w:rsidRDefault="009B414F" w:rsidP="004A5147">
            <w:pPr>
              <w:pStyle w:val="TAL"/>
              <w:rPr>
                <w:iCs/>
              </w:rPr>
            </w:pPr>
            <w:proofErr w:type="spellStart"/>
            <w:r w:rsidRPr="00D252AE">
              <w:rPr>
                <w:iCs/>
              </w:rPr>
              <w:t>ServingCellConfig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614AA11A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07135131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1F39A678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DA52EB0" w14:textId="77777777" w:rsidR="009B414F" w:rsidRPr="00D252AE" w:rsidRDefault="009B414F" w:rsidP="004A5147">
            <w:pPr>
              <w:pStyle w:val="TAL"/>
            </w:pPr>
            <w:r w:rsidRPr="00D252A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4FCD999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3349D3E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4814B7B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78A53CB7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01B41BF2" w14:textId="77777777" w:rsidR="009B414F" w:rsidRPr="00D252AE" w:rsidRDefault="009B414F" w:rsidP="004A5147">
            <w:pPr>
              <w:pStyle w:val="TAL"/>
              <w:rPr>
                <w:lang w:eastAsia="zh-CN"/>
              </w:rPr>
            </w:pPr>
            <w:r w:rsidRPr="00D252A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A0B7ED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1BCF4F7" w14:textId="77777777" w:rsidR="009B414F" w:rsidRPr="00D252AE" w:rsidDel="00D63DD8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390E677F" w14:textId="77777777" w:rsidR="009B414F" w:rsidRPr="00D252AE" w:rsidRDefault="009B414F" w:rsidP="004A5147">
            <w:pPr>
              <w:pStyle w:val="TAL"/>
            </w:pPr>
          </w:p>
        </w:tc>
      </w:tr>
      <w:tr w:rsidR="009B414F" w:rsidRPr="00D252AE" w14:paraId="51BEB3B7" w14:textId="77777777" w:rsidTr="004A5147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7617208E" w14:textId="77777777" w:rsidR="009B414F" w:rsidRPr="00D252AE" w:rsidRDefault="009B414F" w:rsidP="004A5147">
            <w:pPr>
              <w:pStyle w:val="TAL"/>
            </w:pP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7048CCF6" w14:textId="77777777" w:rsidR="009B414F" w:rsidRPr="00D252AE" w:rsidRDefault="009B414F" w:rsidP="004A514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EBF06E" w14:textId="77777777" w:rsidR="009B414F" w:rsidRPr="00D252AE" w:rsidDel="00D63DD8" w:rsidRDefault="009B414F" w:rsidP="004A5147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D73778F" w14:textId="77777777" w:rsidR="009B414F" w:rsidRPr="00D252AE" w:rsidRDefault="009B414F" w:rsidP="004A5147">
            <w:pPr>
              <w:pStyle w:val="TAL"/>
            </w:pPr>
          </w:p>
        </w:tc>
      </w:tr>
    </w:tbl>
    <w:p w14:paraId="1C015C9B" w14:textId="77777777" w:rsidR="009B414F" w:rsidRDefault="009B414F" w:rsidP="009B414F"/>
    <w:p w14:paraId="7B4A7A13" w14:textId="77777777" w:rsidR="009B414F" w:rsidRPr="00D252AE" w:rsidRDefault="009B414F" w:rsidP="009B414F">
      <w:pPr>
        <w:pStyle w:val="TH"/>
        <w:rPr>
          <w:i/>
        </w:rPr>
      </w:pPr>
      <w:r w:rsidRPr="00D252AE">
        <w:lastRenderedPageBreak/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3</w:t>
      </w:r>
      <w:r w:rsidRPr="00D252AE">
        <w:t xml:space="preserve">: </w:t>
      </w:r>
      <w:proofErr w:type="spellStart"/>
      <w:r w:rsidRPr="00D252AE">
        <w:rPr>
          <w:i/>
        </w:rPr>
        <w:t>ServingCellConfig</w:t>
      </w:r>
      <w:proofErr w:type="spellEnd"/>
      <w:r w:rsidRPr="00D252AE">
        <w:rPr>
          <w:lang w:eastAsia="de-DE"/>
        </w:rPr>
        <w:t xml:space="preserve"> (</w:t>
      </w: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2</w:t>
      </w:r>
      <w:r w:rsidRPr="00D252AE">
        <w:t xml:space="preserve">: </w:t>
      </w:r>
      <w:proofErr w:type="spellStart"/>
      <w:r w:rsidRPr="00D252AE">
        <w:rPr>
          <w:i/>
          <w:iCs/>
        </w:rPr>
        <w:t>CellGroupConfig</w:t>
      </w:r>
      <w:proofErr w:type="spellEnd"/>
      <w:r w:rsidRPr="00D252AE">
        <w:rPr>
          <w:lang w:eastAsia="de-D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414F" w:rsidRPr="00D252AE" w14:paraId="1A01B7A5" w14:textId="77777777" w:rsidTr="004A5147">
        <w:tc>
          <w:tcPr>
            <w:tcW w:w="9747" w:type="dxa"/>
            <w:gridSpan w:val="4"/>
          </w:tcPr>
          <w:p w14:paraId="733A2DF3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Derivation Path: TS 38.508-1 [4], Table 4.6.3-167</w:t>
            </w:r>
          </w:p>
        </w:tc>
      </w:tr>
      <w:tr w:rsidR="009B414F" w:rsidRPr="00D252AE" w14:paraId="2CA9CE08" w14:textId="77777777" w:rsidTr="004A5147">
        <w:tc>
          <w:tcPr>
            <w:tcW w:w="4535" w:type="dxa"/>
          </w:tcPr>
          <w:p w14:paraId="4EEEEBDD" w14:textId="77777777" w:rsidR="009B414F" w:rsidRPr="00D252AE" w:rsidRDefault="009B414F" w:rsidP="004A51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EDB5C98" w14:textId="77777777" w:rsidR="009B414F" w:rsidRPr="00D252AE" w:rsidRDefault="009B414F" w:rsidP="004A51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07C0EDC" w14:textId="77777777" w:rsidR="009B414F" w:rsidRPr="00D252AE" w:rsidRDefault="009B414F" w:rsidP="004A51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252C705" w14:textId="77777777" w:rsidR="009B414F" w:rsidRPr="00D252AE" w:rsidRDefault="009B414F" w:rsidP="004A51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B414F" w:rsidRPr="00D252AE" w14:paraId="1D8E39F0" w14:textId="77777777" w:rsidTr="004A5147">
        <w:tc>
          <w:tcPr>
            <w:tcW w:w="4535" w:type="dxa"/>
          </w:tcPr>
          <w:p w14:paraId="0951C544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D252AE">
              <w:rPr>
                <w:rFonts w:ascii="Arial" w:hAnsi="Arial"/>
                <w:sz w:val="18"/>
              </w:rPr>
              <w:t>ServingCellConfig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D252A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1096DF3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CBD3DE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8B998C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B414F" w:rsidRPr="00D252AE" w14:paraId="2096A603" w14:textId="77777777" w:rsidTr="004A5147">
        <w:tc>
          <w:tcPr>
            <w:tcW w:w="4535" w:type="dxa"/>
          </w:tcPr>
          <w:p w14:paraId="74516323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252AE">
              <w:rPr>
                <w:rFonts w:ascii="Arial" w:hAnsi="Arial"/>
                <w:sz w:val="18"/>
              </w:rPr>
              <w:t>uplinkConfig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1551C70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30F616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5D9E82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B414F" w:rsidRPr="00D252AE" w14:paraId="38962F09" w14:textId="77777777" w:rsidTr="004A5147">
        <w:tc>
          <w:tcPr>
            <w:tcW w:w="4535" w:type="dxa"/>
          </w:tcPr>
          <w:p w14:paraId="4E6B9130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252AE">
              <w:rPr>
                <w:rFonts w:ascii="Arial" w:hAnsi="Arial"/>
                <w:sz w:val="18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0FADBEF3" w14:textId="2C07AF0E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BWP-</w:t>
            </w:r>
            <w:proofErr w:type="spellStart"/>
            <w:r w:rsidRPr="00D252AE">
              <w:rPr>
                <w:rFonts w:ascii="Arial" w:hAnsi="Arial"/>
                <w:sz w:val="18"/>
              </w:rPr>
              <w:t>UplinkDedicated</w:t>
            </w:r>
            <w:proofErr w:type="spellEnd"/>
            <w:ins w:id="5" w:author="Ericsson" w:date="2023-02-15T18:29:00Z">
              <w:r w:rsidR="007A72BE">
                <w:rPr>
                  <w:rFonts w:ascii="Arial" w:hAnsi="Arial"/>
                  <w:sz w:val="18"/>
                </w:rPr>
                <w:t xml:space="preserve"> </w:t>
              </w:r>
              <w:r w:rsidR="007A72BE" w:rsidRPr="007A72BE">
                <w:rPr>
                  <w:rFonts w:ascii="Arial" w:hAnsi="Arial"/>
                  <w:sz w:val="18"/>
                </w:rPr>
                <w:t xml:space="preserve">with condition </w:t>
              </w:r>
              <w:proofErr w:type="spellStart"/>
              <w:r w:rsidR="007A72BE" w:rsidRPr="007A72BE">
                <w:rPr>
                  <w:rFonts w:ascii="Arial" w:hAnsi="Arial"/>
                  <w:sz w:val="18"/>
                </w:rPr>
                <w:t>SharedSpectrum</w:t>
              </w:r>
            </w:ins>
            <w:proofErr w:type="spellEnd"/>
          </w:p>
        </w:tc>
        <w:tc>
          <w:tcPr>
            <w:tcW w:w="1700" w:type="dxa"/>
          </w:tcPr>
          <w:p w14:paraId="178321F5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BA77E4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B414F" w:rsidRPr="00D252AE" w14:paraId="6E08DF1F" w14:textId="77777777" w:rsidTr="004A5147">
        <w:tc>
          <w:tcPr>
            <w:tcW w:w="4535" w:type="dxa"/>
          </w:tcPr>
          <w:p w14:paraId="74973180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752F568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9D84FF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043241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B414F" w:rsidRPr="00D252AE" w14:paraId="1F285CC1" w14:textId="77777777" w:rsidTr="004A5147">
        <w:tc>
          <w:tcPr>
            <w:tcW w:w="4535" w:type="dxa"/>
            <w:tcBorders>
              <w:bottom w:val="single" w:sz="4" w:space="0" w:color="auto"/>
            </w:tcBorders>
          </w:tcPr>
          <w:p w14:paraId="65649D99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FFEE1CE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2972E7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29E44E" w14:textId="77777777" w:rsidR="009B414F" w:rsidRPr="00D252AE" w:rsidRDefault="009B414F" w:rsidP="004A5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A7B1879" w14:textId="77777777" w:rsidR="009B414F" w:rsidRDefault="009B414F" w:rsidP="009B414F"/>
    <w:p w14:paraId="0F66DB49" w14:textId="1EC70BD7" w:rsidR="009B414F" w:rsidRPr="00D252AE" w:rsidRDefault="009B414F" w:rsidP="009B414F">
      <w:pPr>
        <w:pStyle w:val="TH"/>
        <w:rPr>
          <w:i/>
        </w:rPr>
      </w:pP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4</w:t>
      </w:r>
      <w:r w:rsidRPr="00D252AE">
        <w:t xml:space="preserve">: </w:t>
      </w:r>
      <w:del w:id="6" w:author="Ericsson" w:date="2023-02-15T18:30:00Z">
        <w:r w:rsidRPr="00D252AE" w:rsidDel="007A72BE">
          <w:rPr>
            <w:i/>
          </w:rPr>
          <w:delText>BWP-UplinkDedicated</w:delText>
        </w:r>
        <w:r w:rsidRPr="00D252AE" w:rsidDel="007A72BE">
          <w:delText xml:space="preserve"> (Table </w:delText>
        </w:r>
        <w:r w:rsidDel="007A72BE">
          <w:delText>8.1.5.6.6.1</w:delText>
        </w:r>
        <w:r w:rsidRPr="006F06C2" w:rsidDel="007A72BE">
          <w:rPr>
            <w:lang w:eastAsia="zh-CN"/>
          </w:rPr>
          <w:delText>.</w:delText>
        </w:r>
        <w:r w:rsidRPr="006F06C2" w:rsidDel="007A72BE">
          <w:delText>3.3</w:delText>
        </w:r>
        <w:r w:rsidRPr="00D252AE" w:rsidDel="007A72BE">
          <w:delText>-</w:delText>
        </w:r>
        <w:r w:rsidDel="007A72BE">
          <w:delText>3</w:delText>
        </w:r>
        <w:r w:rsidRPr="00D252AE" w:rsidDel="007A72BE">
          <w:delText>:</w:delText>
        </w:r>
        <w:r w:rsidDel="007A72BE">
          <w:delText xml:space="preserve"> </w:delText>
        </w:r>
        <w:r w:rsidRPr="00D252AE" w:rsidDel="007A72BE">
          <w:rPr>
            <w:i/>
          </w:rPr>
          <w:delText>ServingCellConfig</w:delText>
        </w:r>
        <w:r w:rsidRPr="00D252AE" w:rsidDel="007A72BE">
          <w:delText>)</w:delText>
        </w:r>
      </w:del>
      <w:ins w:id="7" w:author="Ericsson" w:date="2023-02-15T18:30:00Z">
        <w:r w:rsidR="007A72BE"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414F" w:rsidRPr="00D252AE" w:rsidDel="007A72BE" w14:paraId="645D506C" w14:textId="1EF2FECA" w:rsidTr="00422DEA">
        <w:trPr>
          <w:del w:id="8" w:author="Ericsson" w:date="2023-02-15T18:30:00Z"/>
        </w:trPr>
        <w:tc>
          <w:tcPr>
            <w:tcW w:w="9747" w:type="dxa"/>
            <w:gridSpan w:val="4"/>
          </w:tcPr>
          <w:p w14:paraId="77F746A0" w14:textId="3B469C9D" w:rsidR="009B414F" w:rsidRPr="00D252AE" w:rsidDel="007A72BE" w:rsidRDefault="009B414F" w:rsidP="004A5147">
            <w:pPr>
              <w:keepNext/>
              <w:keepLines/>
              <w:spacing w:after="0"/>
              <w:rPr>
                <w:del w:id="9" w:author="Ericsson" w:date="2023-02-15T18:30:00Z"/>
                <w:rFonts w:ascii="Arial" w:hAnsi="Arial"/>
                <w:sz w:val="18"/>
              </w:rPr>
            </w:pPr>
            <w:del w:id="10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>Derivation Path: TS 38.508-1 [4], Table 4.6.3-11</w:delText>
              </w:r>
            </w:del>
          </w:p>
        </w:tc>
      </w:tr>
      <w:tr w:rsidR="009B414F" w:rsidRPr="00D252AE" w:rsidDel="007A72BE" w14:paraId="42AAAF66" w14:textId="55BE14B3" w:rsidTr="00422DEA">
        <w:trPr>
          <w:del w:id="11" w:author="Ericsson" w:date="2023-02-15T18:30:00Z"/>
        </w:trPr>
        <w:tc>
          <w:tcPr>
            <w:tcW w:w="4535" w:type="dxa"/>
          </w:tcPr>
          <w:p w14:paraId="6AE33971" w14:textId="1295454F" w:rsidR="009B414F" w:rsidRPr="00D252AE" w:rsidDel="007A72BE" w:rsidRDefault="009B414F" w:rsidP="004A5147">
            <w:pPr>
              <w:keepNext/>
              <w:keepLines/>
              <w:spacing w:after="0"/>
              <w:jc w:val="center"/>
              <w:rPr>
                <w:del w:id="12" w:author="Ericsson" w:date="2023-02-15T18:30:00Z"/>
                <w:rFonts w:ascii="Arial" w:hAnsi="Arial"/>
                <w:b/>
                <w:sz w:val="18"/>
              </w:rPr>
            </w:pPr>
            <w:del w:id="13" w:author="Ericsson" w:date="2023-02-15T18:30:00Z">
              <w:r w:rsidRPr="00D252AE" w:rsidDel="007A72BE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2A1F87B5" w14:textId="5CD4A812" w:rsidR="009B414F" w:rsidRPr="00D252AE" w:rsidDel="007A72BE" w:rsidRDefault="009B414F" w:rsidP="004A5147">
            <w:pPr>
              <w:keepNext/>
              <w:keepLines/>
              <w:spacing w:after="0"/>
              <w:jc w:val="center"/>
              <w:rPr>
                <w:del w:id="14" w:author="Ericsson" w:date="2023-02-15T18:30:00Z"/>
                <w:rFonts w:ascii="Arial" w:hAnsi="Arial"/>
                <w:b/>
                <w:sz w:val="18"/>
              </w:rPr>
            </w:pPr>
            <w:del w:id="15" w:author="Ericsson" w:date="2023-02-15T18:30:00Z">
              <w:r w:rsidRPr="00D252AE" w:rsidDel="007A72BE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16A5F4B6" w14:textId="7C747D48" w:rsidR="009B414F" w:rsidRPr="00D252AE" w:rsidDel="007A72BE" w:rsidRDefault="009B414F" w:rsidP="004A5147">
            <w:pPr>
              <w:keepNext/>
              <w:keepLines/>
              <w:spacing w:after="0"/>
              <w:jc w:val="center"/>
              <w:rPr>
                <w:del w:id="16" w:author="Ericsson" w:date="2023-02-15T18:30:00Z"/>
                <w:rFonts w:ascii="Arial" w:hAnsi="Arial"/>
                <w:b/>
                <w:sz w:val="18"/>
              </w:rPr>
            </w:pPr>
            <w:del w:id="17" w:author="Ericsson" w:date="2023-02-15T18:30:00Z">
              <w:r w:rsidRPr="00D252AE" w:rsidDel="007A72BE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7A9A84E" w14:textId="75D05E49" w:rsidR="009B414F" w:rsidRPr="00D252AE" w:rsidDel="007A72BE" w:rsidRDefault="009B414F" w:rsidP="004A5147">
            <w:pPr>
              <w:keepNext/>
              <w:keepLines/>
              <w:spacing w:after="0"/>
              <w:jc w:val="center"/>
              <w:rPr>
                <w:del w:id="18" w:author="Ericsson" w:date="2023-02-15T18:30:00Z"/>
                <w:rFonts w:ascii="Arial" w:hAnsi="Arial"/>
                <w:b/>
                <w:sz w:val="18"/>
              </w:rPr>
            </w:pPr>
            <w:del w:id="19" w:author="Ericsson" w:date="2023-02-15T18:30:00Z">
              <w:r w:rsidRPr="00D252AE" w:rsidDel="007A72BE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9B414F" w:rsidRPr="00D252AE" w:rsidDel="007A72BE" w14:paraId="729F19B1" w14:textId="31A55697" w:rsidTr="00422DEA">
        <w:trPr>
          <w:del w:id="20" w:author="Ericsson" w:date="2023-02-15T18:30:00Z"/>
        </w:trPr>
        <w:tc>
          <w:tcPr>
            <w:tcW w:w="4535" w:type="dxa"/>
          </w:tcPr>
          <w:p w14:paraId="2917A7A9" w14:textId="6E74CE14" w:rsidR="009B414F" w:rsidRPr="00D252AE" w:rsidDel="007A72BE" w:rsidRDefault="009B414F" w:rsidP="004A5147">
            <w:pPr>
              <w:keepNext/>
              <w:keepLines/>
              <w:spacing w:after="0"/>
              <w:rPr>
                <w:del w:id="21" w:author="Ericsson" w:date="2023-02-15T18:30:00Z"/>
                <w:rFonts w:ascii="Arial" w:hAnsi="Arial"/>
                <w:sz w:val="18"/>
              </w:rPr>
            </w:pPr>
            <w:del w:id="22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>BWP-UplinkDedicated ::= SEQUENCE {</w:delText>
              </w:r>
            </w:del>
          </w:p>
        </w:tc>
        <w:tc>
          <w:tcPr>
            <w:tcW w:w="2267" w:type="dxa"/>
          </w:tcPr>
          <w:p w14:paraId="0B87BC70" w14:textId="1212BFE4" w:rsidR="009B414F" w:rsidRPr="00D252AE" w:rsidDel="007A72BE" w:rsidRDefault="009B414F" w:rsidP="004A5147">
            <w:pPr>
              <w:keepNext/>
              <w:keepLines/>
              <w:spacing w:after="0"/>
              <w:rPr>
                <w:del w:id="23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54D772" w14:textId="74585395" w:rsidR="009B414F" w:rsidRPr="00D252AE" w:rsidDel="007A72BE" w:rsidRDefault="009B414F" w:rsidP="004A5147">
            <w:pPr>
              <w:keepNext/>
              <w:keepLines/>
              <w:spacing w:after="0"/>
              <w:rPr>
                <w:del w:id="24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A2A8C" w14:textId="7B8B7F73" w:rsidR="009B414F" w:rsidRPr="00D252AE" w:rsidDel="007A72BE" w:rsidRDefault="009B414F" w:rsidP="004A5147">
            <w:pPr>
              <w:keepNext/>
              <w:keepLines/>
              <w:spacing w:after="0"/>
              <w:rPr>
                <w:del w:id="25" w:author="Ericsson" w:date="2023-02-15T18:30:00Z"/>
                <w:rFonts w:ascii="Arial" w:hAnsi="Arial"/>
                <w:sz w:val="18"/>
              </w:rPr>
            </w:pPr>
          </w:p>
        </w:tc>
      </w:tr>
      <w:tr w:rsidR="009B414F" w:rsidRPr="00D252AE" w:rsidDel="007A72BE" w14:paraId="06924134" w14:textId="00E570B2" w:rsidTr="00422DEA">
        <w:trPr>
          <w:del w:id="26" w:author="Ericsson" w:date="2023-02-15T18:30:00Z"/>
        </w:trPr>
        <w:tc>
          <w:tcPr>
            <w:tcW w:w="4535" w:type="dxa"/>
          </w:tcPr>
          <w:p w14:paraId="5CA99D86" w14:textId="68B5A918" w:rsidR="009B414F" w:rsidRPr="00D252AE" w:rsidDel="007A72BE" w:rsidRDefault="009B414F" w:rsidP="004A5147">
            <w:pPr>
              <w:keepNext/>
              <w:keepLines/>
              <w:spacing w:after="0"/>
              <w:rPr>
                <w:del w:id="27" w:author="Ericsson" w:date="2023-02-15T18:30:00Z"/>
                <w:rFonts w:ascii="Arial" w:hAnsi="Arial"/>
                <w:sz w:val="18"/>
              </w:rPr>
            </w:pPr>
            <w:del w:id="28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 xml:space="preserve">  </w:delText>
              </w:r>
              <w:r w:rsidRPr="00F43569" w:rsidDel="007A72BE">
                <w:rPr>
                  <w:rFonts w:ascii="Arial" w:hAnsi="Arial"/>
                  <w:sz w:val="18"/>
                </w:rPr>
                <w:delText>lbt-FailureRecoveryConfig-</w:delText>
              </w:r>
              <w:r w:rsidDel="007A72BE">
                <w:rPr>
                  <w:rFonts w:ascii="Arial" w:hAnsi="Arial"/>
                  <w:sz w:val="18"/>
                </w:rPr>
                <w:delText>r16</w:delText>
              </w:r>
              <w:r w:rsidRPr="00D252AE" w:rsidDel="007A72BE">
                <w:rPr>
                  <w:rFonts w:ascii="Arial" w:hAnsi="Arial"/>
                  <w:sz w:val="18"/>
                </w:rPr>
                <w:delText xml:space="preserve"> CHOICE {</w:delText>
              </w:r>
            </w:del>
          </w:p>
        </w:tc>
        <w:tc>
          <w:tcPr>
            <w:tcW w:w="2267" w:type="dxa"/>
          </w:tcPr>
          <w:p w14:paraId="720D1231" w14:textId="1C24DA42" w:rsidR="009B414F" w:rsidRPr="00D252AE" w:rsidDel="007A72BE" w:rsidRDefault="009B414F" w:rsidP="004A5147">
            <w:pPr>
              <w:keepNext/>
              <w:keepLines/>
              <w:spacing w:after="0"/>
              <w:rPr>
                <w:del w:id="29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7FCCF2" w14:textId="4CD5D5F7" w:rsidR="009B414F" w:rsidRPr="00D252AE" w:rsidDel="007A72BE" w:rsidRDefault="009B414F" w:rsidP="004A5147">
            <w:pPr>
              <w:keepNext/>
              <w:keepLines/>
              <w:spacing w:after="0"/>
              <w:rPr>
                <w:del w:id="30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65687" w14:textId="427E4337" w:rsidR="009B414F" w:rsidRPr="00D252AE" w:rsidDel="007A72BE" w:rsidRDefault="009B414F" w:rsidP="004A5147">
            <w:pPr>
              <w:keepNext/>
              <w:keepLines/>
              <w:spacing w:after="0"/>
              <w:rPr>
                <w:del w:id="31" w:author="Ericsson" w:date="2023-02-15T18:30:00Z"/>
                <w:rFonts w:ascii="Arial" w:hAnsi="Arial"/>
                <w:sz w:val="18"/>
              </w:rPr>
            </w:pPr>
          </w:p>
        </w:tc>
      </w:tr>
      <w:tr w:rsidR="009B414F" w:rsidRPr="00D252AE" w:rsidDel="007A72BE" w14:paraId="6106FA4F" w14:textId="198AD4BE" w:rsidTr="00422DEA">
        <w:trPr>
          <w:del w:id="32" w:author="Ericsson" w:date="2023-02-15T18:30:00Z"/>
        </w:trPr>
        <w:tc>
          <w:tcPr>
            <w:tcW w:w="4535" w:type="dxa"/>
          </w:tcPr>
          <w:p w14:paraId="33DC184C" w14:textId="7A57F105" w:rsidR="009B414F" w:rsidRPr="00D252AE" w:rsidDel="007A72BE" w:rsidRDefault="009B414F" w:rsidP="004A5147">
            <w:pPr>
              <w:keepNext/>
              <w:keepLines/>
              <w:spacing w:after="0"/>
              <w:rPr>
                <w:del w:id="33" w:author="Ericsson" w:date="2023-02-15T18:30:00Z"/>
                <w:rFonts w:ascii="Arial" w:hAnsi="Arial"/>
                <w:sz w:val="18"/>
              </w:rPr>
            </w:pPr>
            <w:del w:id="34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 xml:space="preserve">    Setup</w:delText>
              </w:r>
            </w:del>
          </w:p>
        </w:tc>
        <w:tc>
          <w:tcPr>
            <w:tcW w:w="2267" w:type="dxa"/>
          </w:tcPr>
          <w:p w14:paraId="1D9CDC20" w14:textId="45E9FA87" w:rsidR="009B414F" w:rsidRPr="00D252AE" w:rsidDel="007A72BE" w:rsidRDefault="009B414F" w:rsidP="004A5147">
            <w:pPr>
              <w:keepNext/>
              <w:keepLines/>
              <w:spacing w:after="0"/>
              <w:rPr>
                <w:del w:id="35" w:author="Ericsson" w:date="2023-02-15T18:30:00Z"/>
                <w:rFonts w:ascii="Arial" w:hAnsi="Arial"/>
                <w:sz w:val="18"/>
              </w:rPr>
            </w:pPr>
            <w:del w:id="36" w:author="Ericsson" w:date="2023-02-15T18:30:00Z">
              <w:r w:rsidRPr="001B4CB6" w:rsidDel="007A72BE">
                <w:rPr>
                  <w:rFonts w:ascii="Arial" w:hAnsi="Arial"/>
                  <w:sz w:val="18"/>
                </w:rPr>
                <w:delText>LBT-FailureRecoveryConfig</w:delText>
              </w:r>
            </w:del>
          </w:p>
        </w:tc>
        <w:tc>
          <w:tcPr>
            <w:tcW w:w="1700" w:type="dxa"/>
          </w:tcPr>
          <w:p w14:paraId="25B57A2A" w14:textId="3C3CE11D" w:rsidR="009B414F" w:rsidRPr="00D252AE" w:rsidDel="007A72BE" w:rsidRDefault="009B414F" w:rsidP="004A5147">
            <w:pPr>
              <w:keepNext/>
              <w:keepLines/>
              <w:spacing w:after="0"/>
              <w:rPr>
                <w:del w:id="37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1C5C20" w14:textId="0694E7BC" w:rsidR="009B414F" w:rsidRPr="00D252AE" w:rsidDel="007A72BE" w:rsidRDefault="009B414F" w:rsidP="004A5147">
            <w:pPr>
              <w:keepNext/>
              <w:keepLines/>
              <w:spacing w:after="0"/>
              <w:rPr>
                <w:del w:id="38" w:author="Ericsson" w:date="2023-02-15T18:30:00Z"/>
                <w:rFonts w:ascii="Arial" w:hAnsi="Arial"/>
                <w:sz w:val="18"/>
              </w:rPr>
            </w:pPr>
          </w:p>
        </w:tc>
      </w:tr>
      <w:tr w:rsidR="009B414F" w:rsidRPr="00D252AE" w:rsidDel="007A72BE" w14:paraId="1430A1F5" w14:textId="08602A89" w:rsidTr="00422DEA">
        <w:trPr>
          <w:del w:id="39" w:author="Ericsson" w:date="2023-02-15T18:30:00Z"/>
        </w:trPr>
        <w:tc>
          <w:tcPr>
            <w:tcW w:w="4535" w:type="dxa"/>
          </w:tcPr>
          <w:p w14:paraId="63BD9BDD" w14:textId="4DD0F3CB" w:rsidR="009B414F" w:rsidRPr="00D252AE" w:rsidDel="007A72BE" w:rsidRDefault="009B414F" w:rsidP="004A5147">
            <w:pPr>
              <w:keepNext/>
              <w:keepLines/>
              <w:spacing w:after="0"/>
              <w:rPr>
                <w:del w:id="40" w:author="Ericsson" w:date="2023-02-15T18:30:00Z"/>
                <w:rFonts w:ascii="Arial" w:hAnsi="Arial"/>
                <w:sz w:val="18"/>
              </w:rPr>
            </w:pPr>
            <w:del w:id="41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7C114E17" w14:textId="64258C95" w:rsidR="009B414F" w:rsidRPr="00D252AE" w:rsidDel="007A72BE" w:rsidRDefault="009B414F" w:rsidP="004A5147">
            <w:pPr>
              <w:keepNext/>
              <w:keepLines/>
              <w:spacing w:after="0"/>
              <w:rPr>
                <w:del w:id="42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EDBC45" w14:textId="0F8F282B" w:rsidR="009B414F" w:rsidRPr="00D252AE" w:rsidDel="007A72BE" w:rsidRDefault="009B414F" w:rsidP="004A5147">
            <w:pPr>
              <w:keepNext/>
              <w:keepLines/>
              <w:spacing w:after="0"/>
              <w:rPr>
                <w:del w:id="43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5C7CE8" w14:textId="0204ACA7" w:rsidR="009B414F" w:rsidRPr="00D252AE" w:rsidDel="007A72BE" w:rsidRDefault="009B414F" w:rsidP="004A5147">
            <w:pPr>
              <w:keepNext/>
              <w:keepLines/>
              <w:spacing w:after="0"/>
              <w:rPr>
                <w:del w:id="44" w:author="Ericsson" w:date="2023-02-15T18:30:00Z"/>
                <w:rFonts w:ascii="Arial" w:hAnsi="Arial"/>
                <w:sz w:val="18"/>
              </w:rPr>
            </w:pPr>
          </w:p>
        </w:tc>
      </w:tr>
      <w:tr w:rsidR="009B414F" w:rsidRPr="00D252AE" w:rsidDel="007A72BE" w14:paraId="77DFBAE6" w14:textId="64FCE767" w:rsidTr="00422DEA">
        <w:trPr>
          <w:del w:id="45" w:author="Ericsson" w:date="2023-02-15T18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C1E708" w14:textId="4B515ADD" w:rsidR="009B414F" w:rsidRPr="00D252AE" w:rsidDel="007A72BE" w:rsidRDefault="009B414F" w:rsidP="004A5147">
            <w:pPr>
              <w:keepNext/>
              <w:keepLines/>
              <w:spacing w:after="0"/>
              <w:rPr>
                <w:del w:id="46" w:author="Ericsson" w:date="2023-02-15T18:30:00Z"/>
                <w:rFonts w:ascii="Arial" w:hAnsi="Arial"/>
                <w:sz w:val="18"/>
              </w:rPr>
            </w:pPr>
            <w:del w:id="47" w:author="Ericsson" w:date="2023-02-15T18:30:00Z">
              <w:r w:rsidRPr="00D252AE" w:rsidDel="007A72BE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31C8EC22" w14:textId="0B17BF42" w:rsidR="009B414F" w:rsidRPr="00D252AE" w:rsidDel="007A72BE" w:rsidRDefault="009B414F" w:rsidP="004A5147">
            <w:pPr>
              <w:keepNext/>
              <w:keepLines/>
              <w:spacing w:after="0"/>
              <w:rPr>
                <w:del w:id="48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417A01C" w14:textId="2910FAD4" w:rsidR="009B414F" w:rsidRPr="00D252AE" w:rsidDel="007A72BE" w:rsidRDefault="009B414F" w:rsidP="004A5147">
            <w:pPr>
              <w:keepNext/>
              <w:keepLines/>
              <w:spacing w:after="0"/>
              <w:rPr>
                <w:del w:id="49" w:author="Ericsson" w:date="2023-02-15T18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65F7CA" w14:textId="0B73652B" w:rsidR="009B414F" w:rsidRPr="00D252AE" w:rsidDel="007A72BE" w:rsidRDefault="009B414F" w:rsidP="004A5147">
            <w:pPr>
              <w:keepNext/>
              <w:keepLines/>
              <w:spacing w:after="0"/>
              <w:rPr>
                <w:del w:id="50" w:author="Ericsson" w:date="2023-02-15T18:30:00Z"/>
                <w:rFonts w:ascii="Arial" w:hAnsi="Arial"/>
                <w:sz w:val="18"/>
              </w:rPr>
            </w:pPr>
          </w:p>
        </w:tc>
      </w:tr>
    </w:tbl>
    <w:p w14:paraId="5D120470" w14:textId="6DC1613E" w:rsidR="009B414F" w:rsidDel="007A72BE" w:rsidRDefault="009B414F" w:rsidP="009B414F">
      <w:pPr>
        <w:rPr>
          <w:del w:id="51" w:author="Ericsson" w:date="2023-02-15T18:30:00Z"/>
        </w:rPr>
      </w:pPr>
    </w:p>
    <w:p w14:paraId="17411255" w14:textId="4118497C" w:rsidR="009B414F" w:rsidRPr="00D252AE" w:rsidRDefault="009B414F" w:rsidP="009B414F">
      <w:pPr>
        <w:pStyle w:val="TH"/>
        <w:rPr>
          <w:i/>
        </w:rPr>
      </w:pP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5</w:t>
      </w:r>
      <w:r w:rsidRPr="00D252AE">
        <w:t xml:space="preserve">: </w:t>
      </w:r>
      <w:del w:id="52" w:author="Ericsson" w:date="2023-02-15T17:04:00Z">
        <w:r w:rsidRPr="001B4CB6" w:rsidDel="00422DEA">
          <w:rPr>
            <w:i/>
          </w:rPr>
          <w:delText>LBT-FailureRecoveryConfig</w:delText>
        </w:r>
        <w:r w:rsidRPr="00D252AE" w:rsidDel="00422DEA">
          <w:delText xml:space="preserve"> (Table </w:delText>
        </w:r>
        <w:r w:rsidDel="00422DEA">
          <w:delText>8.1.5.6.6.1</w:delText>
        </w:r>
        <w:r w:rsidRPr="006F06C2" w:rsidDel="00422DEA">
          <w:rPr>
            <w:lang w:eastAsia="zh-CN"/>
          </w:rPr>
          <w:delText>.</w:delText>
        </w:r>
        <w:r w:rsidRPr="006F06C2" w:rsidDel="00422DEA">
          <w:delText>3.3</w:delText>
        </w:r>
        <w:r w:rsidRPr="00D252AE" w:rsidDel="00422DEA">
          <w:delText>-</w:delText>
        </w:r>
        <w:r w:rsidDel="00422DEA">
          <w:delText>4</w:delText>
        </w:r>
        <w:r w:rsidRPr="00D252AE" w:rsidDel="00422DEA">
          <w:delText>:</w:delText>
        </w:r>
        <w:r w:rsidDel="00422DEA">
          <w:delText xml:space="preserve"> </w:delText>
        </w:r>
        <w:r w:rsidRPr="00D252AE" w:rsidDel="00422DEA">
          <w:rPr>
            <w:i/>
          </w:rPr>
          <w:delText>BWP-UplinkDedicated</w:delText>
        </w:r>
        <w:r w:rsidRPr="00D252AE" w:rsidDel="00422DEA">
          <w:delText>)</w:delText>
        </w:r>
      </w:del>
      <w:ins w:id="53" w:author="Ericsson" w:date="2023-02-15T17:04:00Z">
        <w:r w:rsidR="00422DEA"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414F" w:rsidRPr="001B0CC1" w:rsidDel="00422DEA" w14:paraId="77E2BDFD" w14:textId="062EA8E2" w:rsidTr="004A5147">
        <w:trPr>
          <w:del w:id="54" w:author="Ericsson" w:date="2023-02-15T17:04:00Z"/>
        </w:trPr>
        <w:tc>
          <w:tcPr>
            <w:tcW w:w="9747" w:type="dxa"/>
            <w:gridSpan w:val="4"/>
          </w:tcPr>
          <w:p w14:paraId="366911F5" w14:textId="7AE389E9" w:rsidR="009B414F" w:rsidRPr="001B0CC1" w:rsidDel="00422DEA" w:rsidRDefault="009B414F" w:rsidP="004A5147">
            <w:pPr>
              <w:pStyle w:val="TAH"/>
              <w:jc w:val="left"/>
              <w:rPr>
                <w:del w:id="55" w:author="Ericsson" w:date="2023-02-15T17:04:00Z"/>
                <w:b w:val="0"/>
              </w:rPr>
            </w:pPr>
            <w:del w:id="56" w:author="Ericsson" w:date="2023-02-15T17:04:00Z">
              <w:r w:rsidRPr="001B0CC1" w:rsidDel="00422DEA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9B414F" w:rsidRPr="001B0CC1" w:rsidDel="00422DEA" w14:paraId="4F4CDBDC" w14:textId="57468D04" w:rsidTr="004A5147">
        <w:trPr>
          <w:del w:id="57" w:author="Ericsson" w:date="2023-02-15T17:04:00Z"/>
        </w:trPr>
        <w:tc>
          <w:tcPr>
            <w:tcW w:w="4535" w:type="dxa"/>
          </w:tcPr>
          <w:p w14:paraId="509F98E2" w14:textId="08A81B2B" w:rsidR="009B414F" w:rsidRPr="001B0CC1" w:rsidDel="00422DEA" w:rsidRDefault="009B414F" w:rsidP="004A5147">
            <w:pPr>
              <w:pStyle w:val="TAH"/>
              <w:rPr>
                <w:del w:id="58" w:author="Ericsson" w:date="2023-02-15T17:04:00Z"/>
              </w:rPr>
            </w:pPr>
            <w:del w:id="59" w:author="Ericsson" w:date="2023-02-15T17:04:00Z">
              <w:r w:rsidRPr="001B0CC1" w:rsidDel="00422DEA">
                <w:delText>Information Element</w:delText>
              </w:r>
            </w:del>
          </w:p>
        </w:tc>
        <w:tc>
          <w:tcPr>
            <w:tcW w:w="2267" w:type="dxa"/>
          </w:tcPr>
          <w:p w14:paraId="15B8E740" w14:textId="52FC90F2" w:rsidR="009B414F" w:rsidRPr="001B0CC1" w:rsidDel="00422DEA" w:rsidRDefault="009B414F" w:rsidP="004A5147">
            <w:pPr>
              <w:pStyle w:val="TAH"/>
              <w:rPr>
                <w:del w:id="60" w:author="Ericsson" w:date="2023-02-15T17:04:00Z"/>
              </w:rPr>
            </w:pPr>
            <w:del w:id="61" w:author="Ericsson" w:date="2023-02-15T17:04:00Z">
              <w:r w:rsidRPr="001B0CC1" w:rsidDel="00422DEA">
                <w:delText>Value/remark</w:delText>
              </w:r>
            </w:del>
          </w:p>
        </w:tc>
        <w:tc>
          <w:tcPr>
            <w:tcW w:w="1700" w:type="dxa"/>
          </w:tcPr>
          <w:p w14:paraId="718C5139" w14:textId="57423BE2" w:rsidR="009B414F" w:rsidRPr="001B0CC1" w:rsidDel="00422DEA" w:rsidRDefault="009B414F" w:rsidP="004A5147">
            <w:pPr>
              <w:pStyle w:val="TAH"/>
              <w:rPr>
                <w:del w:id="62" w:author="Ericsson" w:date="2023-02-15T17:04:00Z"/>
              </w:rPr>
            </w:pPr>
            <w:del w:id="63" w:author="Ericsson" w:date="2023-02-15T17:04:00Z">
              <w:r w:rsidRPr="001B0CC1" w:rsidDel="00422DEA">
                <w:delText>Comment</w:delText>
              </w:r>
            </w:del>
          </w:p>
        </w:tc>
        <w:tc>
          <w:tcPr>
            <w:tcW w:w="1245" w:type="dxa"/>
          </w:tcPr>
          <w:p w14:paraId="2F14E2C8" w14:textId="5B97528B" w:rsidR="009B414F" w:rsidRPr="001B0CC1" w:rsidDel="00422DEA" w:rsidRDefault="009B414F" w:rsidP="004A5147">
            <w:pPr>
              <w:pStyle w:val="TAH"/>
              <w:rPr>
                <w:del w:id="64" w:author="Ericsson" w:date="2023-02-15T17:04:00Z"/>
              </w:rPr>
            </w:pPr>
            <w:del w:id="65" w:author="Ericsson" w:date="2023-02-15T17:04:00Z">
              <w:r w:rsidRPr="001B0CC1" w:rsidDel="00422DEA">
                <w:delText>Condition</w:delText>
              </w:r>
            </w:del>
          </w:p>
        </w:tc>
      </w:tr>
      <w:tr w:rsidR="009B414F" w:rsidRPr="001B0CC1" w:rsidDel="00422DEA" w14:paraId="79E4256C" w14:textId="3287D346" w:rsidTr="004A5147">
        <w:trPr>
          <w:del w:id="66" w:author="Ericsson" w:date="2023-02-15T17:04:00Z"/>
        </w:trPr>
        <w:tc>
          <w:tcPr>
            <w:tcW w:w="4535" w:type="dxa"/>
          </w:tcPr>
          <w:p w14:paraId="529B7285" w14:textId="3D14B039" w:rsidR="009B414F" w:rsidRPr="001B0CC1" w:rsidDel="00422DEA" w:rsidRDefault="009B414F" w:rsidP="004A5147">
            <w:pPr>
              <w:pStyle w:val="TAL"/>
              <w:rPr>
                <w:del w:id="67" w:author="Ericsson" w:date="2023-02-15T17:04:00Z"/>
              </w:rPr>
            </w:pPr>
            <w:del w:id="68" w:author="Ericsson" w:date="2023-02-15T17:04:00Z">
              <w:r w:rsidRPr="001B0CC1" w:rsidDel="00422DEA">
                <w:delText>LBT-FailureRecoveryConfig-r16 ::= SEQUENCE {</w:delText>
              </w:r>
            </w:del>
          </w:p>
        </w:tc>
        <w:tc>
          <w:tcPr>
            <w:tcW w:w="2267" w:type="dxa"/>
          </w:tcPr>
          <w:p w14:paraId="30852BDD" w14:textId="5DB93D3E" w:rsidR="009B414F" w:rsidRPr="001B0CC1" w:rsidDel="00422DEA" w:rsidRDefault="009B414F" w:rsidP="004A5147">
            <w:pPr>
              <w:pStyle w:val="TAL"/>
              <w:rPr>
                <w:del w:id="69" w:author="Ericsson" w:date="2023-02-15T17:04:00Z"/>
              </w:rPr>
            </w:pPr>
          </w:p>
        </w:tc>
        <w:tc>
          <w:tcPr>
            <w:tcW w:w="1700" w:type="dxa"/>
          </w:tcPr>
          <w:p w14:paraId="7FF08510" w14:textId="266F58C1" w:rsidR="009B414F" w:rsidRPr="001B0CC1" w:rsidDel="00422DEA" w:rsidRDefault="009B414F" w:rsidP="004A5147">
            <w:pPr>
              <w:pStyle w:val="TAL"/>
              <w:rPr>
                <w:del w:id="70" w:author="Ericsson" w:date="2023-02-15T17:04:00Z"/>
              </w:rPr>
            </w:pPr>
          </w:p>
        </w:tc>
        <w:tc>
          <w:tcPr>
            <w:tcW w:w="1245" w:type="dxa"/>
          </w:tcPr>
          <w:p w14:paraId="492DB777" w14:textId="18ACA6CD" w:rsidR="009B414F" w:rsidRPr="001B0CC1" w:rsidDel="00422DEA" w:rsidRDefault="009B414F" w:rsidP="004A5147">
            <w:pPr>
              <w:pStyle w:val="TAL"/>
              <w:rPr>
                <w:del w:id="71" w:author="Ericsson" w:date="2023-02-15T17:04:00Z"/>
              </w:rPr>
            </w:pPr>
          </w:p>
        </w:tc>
      </w:tr>
      <w:tr w:rsidR="009B414F" w:rsidDel="00422DEA" w14:paraId="65F3EB78" w14:textId="60A6BB6C" w:rsidTr="004A5147">
        <w:tblPrEx>
          <w:tblLook w:val="04A0" w:firstRow="1" w:lastRow="0" w:firstColumn="1" w:lastColumn="0" w:noHBand="0" w:noVBand="1"/>
        </w:tblPrEx>
        <w:trPr>
          <w:del w:id="72" w:author="Ericsson" w:date="2023-02-15T17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8E3B" w14:textId="4AF2C2B6" w:rsidR="009B414F" w:rsidDel="00422DEA" w:rsidRDefault="009B414F" w:rsidP="004A5147">
            <w:pPr>
              <w:pStyle w:val="TAL"/>
              <w:rPr>
                <w:del w:id="73" w:author="Ericsson" w:date="2023-02-15T17:04:00Z"/>
                <w:lang w:val="en-US"/>
              </w:rPr>
            </w:pPr>
            <w:del w:id="74" w:author="Ericsson" w:date="2023-02-15T17:04:00Z">
              <w:r w:rsidDel="00422DEA">
                <w:rPr>
                  <w:lang w:val="en-US"/>
                </w:rPr>
                <w:delText xml:space="preserve">  lbt-FailureInstanceMaxCount-r16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39CA" w14:textId="3D303DCE" w:rsidR="009B414F" w:rsidDel="00422DEA" w:rsidRDefault="009B414F" w:rsidP="004A5147">
            <w:pPr>
              <w:pStyle w:val="TAL"/>
              <w:rPr>
                <w:del w:id="75" w:author="Ericsson" w:date="2023-02-15T17:04:00Z"/>
                <w:lang w:val="en-US"/>
              </w:rPr>
            </w:pPr>
            <w:del w:id="76" w:author="Ericsson" w:date="2023-02-15T17:04:00Z">
              <w:r w:rsidDel="00422DEA">
                <w:rPr>
                  <w:lang w:val="en-US"/>
                </w:rPr>
                <w:delText>n4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162" w14:textId="7EBFE558" w:rsidR="009B414F" w:rsidDel="00422DEA" w:rsidRDefault="009B414F" w:rsidP="004A5147">
            <w:pPr>
              <w:pStyle w:val="TAL"/>
              <w:rPr>
                <w:del w:id="77" w:author="Ericsson" w:date="2023-02-15T17:04:00Z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C84" w14:textId="22CE552F" w:rsidR="009B414F" w:rsidDel="00422DEA" w:rsidRDefault="009B414F" w:rsidP="004A5147">
            <w:pPr>
              <w:pStyle w:val="TAL"/>
              <w:rPr>
                <w:del w:id="78" w:author="Ericsson" w:date="2023-02-15T17:04:00Z"/>
                <w:lang w:val="en-US"/>
              </w:rPr>
            </w:pPr>
          </w:p>
        </w:tc>
      </w:tr>
      <w:tr w:rsidR="009B414F" w:rsidDel="00422DEA" w14:paraId="496AF3B6" w14:textId="27BFE5BD" w:rsidTr="004A5147">
        <w:tblPrEx>
          <w:tblLook w:val="04A0" w:firstRow="1" w:lastRow="0" w:firstColumn="1" w:lastColumn="0" w:noHBand="0" w:noVBand="1"/>
        </w:tblPrEx>
        <w:trPr>
          <w:del w:id="79" w:author="Ericsson" w:date="2023-02-15T17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3A6D" w14:textId="45F7CAE8" w:rsidR="009B414F" w:rsidDel="00422DEA" w:rsidRDefault="009B414F" w:rsidP="004A5147">
            <w:pPr>
              <w:pStyle w:val="TAL"/>
              <w:rPr>
                <w:del w:id="80" w:author="Ericsson" w:date="2023-02-15T17:04:00Z"/>
                <w:lang w:val="en-US"/>
              </w:rPr>
            </w:pPr>
            <w:del w:id="81" w:author="Ericsson" w:date="2023-02-15T17:04:00Z">
              <w:r w:rsidDel="00422DEA">
                <w:rPr>
                  <w:lang w:val="en-US"/>
                </w:rPr>
                <w:delText xml:space="preserve">  lbt-FailureDetectionTimer-r16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4DA5" w14:textId="246A20F3" w:rsidR="009B414F" w:rsidDel="00422DEA" w:rsidRDefault="009B414F" w:rsidP="004A5147">
            <w:pPr>
              <w:pStyle w:val="TAL"/>
              <w:rPr>
                <w:del w:id="82" w:author="Ericsson" w:date="2023-02-15T17:04:00Z"/>
                <w:lang w:val="en-US"/>
              </w:rPr>
            </w:pPr>
            <w:del w:id="83" w:author="Ericsson" w:date="2023-02-15T17:04:00Z">
              <w:r w:rsidDel="00422DEA">
                <w:rPr>
                  <w:lang w:val="en-US"/>
                </w:rPr>
                <w:delText>ms80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249" w14:textId="167ED9A1" w:rsidR="009B414F" w:rsidDel="00422DEA" w:rsidRDefault="009B414F" w:rsidP="004A5147">
            <w:pPr>
              <w:pStyle w:val="TAL"/>
              <w:rPr>
                <w:del w:id="84" w:author="Ericsson" w:date="2023-02-15T17:04:00Z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A10" w14:textId="1B6FB6AE" w:rsidR="009B414F" w:rsidDel="00422DEA" w:rsidRDefault="009B414F" w:rsidP="004A5147">
            <w:pPr>
              <w:pStyle w:val="TAL"/>
              <w:rPr>
                <w:del w:id="85" w:author="Ericsson" w:date="2023-02-15T17:04:00Z"/>
                <w:lang w:val="en-US"/>
              </w:rPr>
            </w:pPr>
          </w:p>
        </w:tc>
      </w:tr>
      <w:tr w:rsidR="009B414F" w:rsidRPr="001B0CC1" w:rsidDel="00422DEA" w14:paraId="34AEC36C" w14:textId="41F4BF77" w:rsidTr="004A5147">
        <w:trPr>
          <w:del w:id="86" w:author="Ericsson" w:date="2023-02-15T17:04:00Z"/>
        </w:trPr>
        <w:tc>
          <w:tcPr>
            <w:tcW w:w="4535" w:type="dxa"/>
          </w:tcPr>
          <w:p w14:paraId="27146D2D" w14:textId="4E7ED588" w:rsidR="009B414F" w:rsidRPr="001B0CC1" w:rsidDel="00422DEA" w:rsidRDefault="009B414F" w:rsidP="004A5147">
            <w:pPr>
              <w:pStyle w:val="TAL"/>
              <w:rPr>
                <w:del w:id="87" w:author="Ericsson" w:date="2023-02-15T17:04:00Z"/>
              </w:rPr>
            </w:pPr>
            <w:del w:id="88" w:author="Ericsson" w:date="2023-02-15T17:04:00Z">
              <w:r w:rsidRPr="001B0CC1" w:rsidDel="00422DEA">
                <w:delText>}</w:delText>
              </w:r>
            </w:del>
          </w:p>
        </w:tc>
        <w:tc>
          <w:tcPr>
            <w:tcW w:w="2267" w:type="dxa"/>
          </w:tcPr>
          <w:p w14:paraId="55AD2BF1" w14:textId="72D295E0" w:rsidR="009B414F" w:rsidRPr="001B0CC1" w:rsidDel="00422DEA" w:rsidRDefault="009B414F" w:rsidP="004A5147">
            <w:pPr>
              <w:pStyle w:val="TAL"/>
              <w:rPr>
                <w:del w:id="89" w:author="Ericsson" w:date="2023-02-15T17:04:00Z"/>
              </w:rPr>
            </w:pPr>
          </w:p>
        </w:tc>
        <w:tc>
          <w:tcPr>
            <w:tcW w:w="1700" w:type="dxa"/>
          </w:tcPr>
          <w:p w14:paraId="6F7B9929" w14:textId="13CC998E" w:rsidR="009B414F" w:rsidRPr="001B0CC1" w:rsidDel="00422DEA" w:rsidRDefault="009B414F" w:rsidP="004A5147">
            <w:pPr>
              <w:pStyle w:val="TAL"/>
              <w:rPr>
                <w:del w:id="90" w:author="Ericsson" w:date="2023-02-15T17:04:00Z"/>
              </w:rPr>
            </w:pPr>
          </w:p>
        </w:tc>
        <w:tc>
          <w:tcPr>
            <w:tcW w:w="1245" w:type="dxa"/>
          </w:tcPr>
          <w:p w14:paraId="73AFA736" w14:textId="2B2B94B5" w:rsidR="009B414F" w:rsidRPr="001B0CC1" w:rsidDel="00422DEA" w:rsidRDefault="009B414F" w:rsidP="004A5147">
            <w:pPr>
              <w:pStyle w:val="TAL"/>
              <w:rPr>
                <w:del w:id="91" w:author="Ericsson" w:date="2023-02-15T17:04:00Z"/>
              </w:rPr>
            </w:pPr>
          </w:p>
        </w:tc>
      </w:tr>
    </w:tbl>
    <w:p w14:paraId="2F8BC301" w14:textId="65621EA8" w:rsidR="009B414F" w:rsidDel="00422DEA" w:rsidRDefault="009B414F" w:rsidP="009B414F">
      <w:pPr>
        <w:rPr>
          <w:del w:id="92" w:author="Ericsson" w:date="2023-02-15T17:04:00Z"/>
        </w:rPr>
      </w:pPr>
    </w:p>
    <w:p w14:paraId="1FC4BCC1" w14:textId="77777777" w:rsidR="009B414F" w:rsidRDefault="009B414F" w:rsidP="009B414F">
      <w:pPr>
        <w:pStyle w:val="TH"/>
      </w:pPr>
      <w:r w:rsidRPr="00D252AE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6</w:t>
      </w:r>
      <w:r w:rsidRPr="00D252AE">
        <w:t xml:space="preserve">: </w:t>
      </w:r>
      <w:proofErr w:type="spellStart"/>
      <w:r w:rsidRPr="006F06C2">
        <w:rPr>
          <w:i/>
          <w:iCs/>
        </w:rPr>
        <w:t>RRCReestablishmentRequest</w:t>
      </w:r>
      <w:proofErr w:type="spellEnd"/>
      <w:r w:rsidRPr="006F06C2">
        <w:rPr>
          <w:i/>
        </w:rPr>
        <w:t xml:space="preserve"> </w:t>
      </w:r>
      <w:r w:rsidRPr="00D252AE">
        <w:t>(</w:t>
      </w:r>
      <w:r>
        <w:t xml:space="preserve">step 3, </w:t>
      </w:r>
      <w:r w:rsidRPr="00D252AE">
        <w:rPr>
          <w:lang w:eastAsia="sv-SE"/>
        </w:rPr>
        <w:t xml:space="preserve">Table </w:t>
      </w:r>
      <w:r>
        <w:t>8.1.5.6.6.1</w:t>
      </w:r>
      <w:r w:rsidRPr="006F06C2">
        <w:t>.3.2-</w:t>
      </w:r>
      <w:r>
        <w:t>1</w:t>
      </w:r>
      <w:r w:rsidRPr="00D252AE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B414F" w:rsidRPr="006F06C2" w14:paraId="1EF6E54D" w14:textId="77777777" w:rsidTr="004A5147">
        <w:trPr>
          <w:cantSplit/>
        </w:trPr>
        <w:tc>
          <w:tcPr>
            <w:tcW w:w="9635" w:type="dxa"/>
            <w:gridSpan w:val="4"/>
          </w:tcPr>
          <w:p w14:paraId="598A0537" w14:textId="77777777" w:rsidR="009B414F" w:rsidRPr="006F06C2" w:rsidRDefault="009B414F" w:rsidP="004A5147">
            <w:pPr>
              <w:pStyle w:val="TAL"/>
            </w:pPr>
            <w:r w:rsidRPr="006F06C2">
              <w:t>Derivation Path: TS 38.508-1 [4] table 4.</w:t>
            </w:r>
            <w:r w:rsidRPr="006F06C2">
              <w:rPr>
                <w:lang w:eastAsia="zh-CN"/>
              </w:rPr>
              <w:t>6.1-12</w:t>
            </w:r>
          </w:p>
        </w:tc>
      </w:tr>
      <w:tr w:rsidR="009B414F" w:rsidRPr="006F06C2" w14:paraId="229EFAD9" w14:textId="77777777" w:rsidTr="004A5147">
        <w:tc>
          <w:tcPr>
            <w:tcW w:w="4535" w:type="dxa"/>
          </w:tcPr>
          <w:p w14:paraId="00C7780B" w14:textId="77777777" w:rsidR="009B414F" w:rsidRPr="006F06C2" w:rsidRDefault="009B414F" w:rsidP="004A5147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</w:tcPr>
          <w:p w14:paraId="7F54F2E4" w14:textId="77777777" w:rsidR="009B414F" w:rsidRPr="006F06C2" w:rsidRDefault="009B414F" w:rsidP="004A5147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</w:tcPr>
          <w:p w14:paraId="78F71E2B" w14:textId="77777777" w:rsidR="009B414F" w:rsidRPr="006F06C2" w:rsidRDefault="009B414F" w:rsidP="004A5147">
            <w:pPr>
              <w:pStyle w:val="TAH"/>
            </w:pPr>
            <w:r w:rsidRPr="006F06C2">
              <w:t>Comment</w:t>
            </w:r>
          </w:p>
        </w:tc>
        <w:tc>
          <w:tcPr>
            <w:tcW w:w="1133" w:type="dxa"/>
          </w:tcPr>
          <w:p w14:paraId="3B4D616A" w14:textId="77777777" w:rsidR="009B414F" w:rsidRPr="006F06C2" w:rsidRDefault="009B414F" w:rsidP="004A5147">
            <w:pPr>
              <w:pStyle w:val="TAH"/>
            </w:pPr>
            <w:r w:rsidRPr="006F06C2">
              <w:t>Condition</w:t>
            </w:r>
          </w:p>
        </w:tc>
      </w:tr>
      <w:tr w:rsidR="009B414F" w:rsidRPr="006F06C2" w14:paraId="65216287" w14:textId="77777777" w:rsidTr="004A5147">
        <w:tc>
          <w:tcPr>
            <w:tcW w:w="4535" w:type="dxa"/>
          </w:tcPr>
          <w:p w14:paraId="480A1A6B" w14:textId="77777777" w:rsidR="009B414F" w:rsidRPr="006F06C2" w:rsidRDefault="009B414F" w:rsidP="004A5147">
            <w:pPr>
              <w:pStyle w:val="TAL"/>
            </w:pPr>
            <w:proofErr w:type="spellStart"/>
            <w:proofErr w:type="gramStart"/>
            <w:r w:rsidRPr="006F06C2">
              <w:t>RRCReestablishmentRequest</w:t>
            </w:r>
            <w:proofErr w:type="spellEnd"/>
            <w:r w:rsidRPr="006F06C2">
              <w:t xml:space="preserve">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46A44E91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2866E665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0EA182BE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3261FF77" w14:textId="77777777" w:rsidTr="004A5147">
        <w:tc>
          <w:tcPr>
            <w:tcW w:w="4535" w:type="dxa"/>
          </w:tcPr>
          <w:p w14:paraId="4CCDB507" w14:textId="77777777" w:rsidR="009B414F" w:rsidRPr="006F06C2" w:rsidRDefault="009B414F" w:rsidP="004A5147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ue</w:t>
            </w:r>
            <w:proofErr w:type="spellEnd"/>
            <w:r w:rsidRPr="006F06C2">
              <w:t>-Identity SEQUENCE {</w:t>
            </w:r>
          </w:p>
        </w:tc>
        <w:tc>
          <w:tcPr>
            <w:tcW w:w="2267" w:type="dxa"/>
          </w:tcPr>
          <w:p w14:paraId="0AA69B2C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349BA15B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5189E6A4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3846D1E7" w14:textId="77777777" w:rsidTr="004A5147">
        <w:tc>
          <w:tcPr>
            <w:tcW w:w="4535" w:type="dxa"/>
          </w:tcPr>
          <w:p w14:paraId="7492428E" w14:textId="77777777" w:rsidR="009B414F" w:rsidRPr="006F06C2" w:rsidRDefault="009B414F" w:rsidP="004A5147">
            <w:pPr>
              <w:pStyle w:val="TAL"/>
            </w:pPr>
            <w:r w:rsidRPr="006F06C2">
              <w:t xml:space="preserve">    c-RNTI</w:t>
            </w:r>
          </w:p>
        </w:tc>
        <w:tc>
          <w:tcPr>
            <w:tcW w:w="2267" w:type="dxa"/>
          </w:tcPr>
          <w:p w14:paraId="2A1048FC" w14:textId="77777777" w:rsidR="009B414F" w:rsidRPr="006F06C2" w:rsidRDefault="009B414F" w:rsidP="004A5147">
            <w:pPr>
              <w:pStyle w:val="TAL"/>
            </w:pPr>
            <w:r w:rsidRPr="006F06C2">
              <w:t>the value of the C-RNTI of the UE</w:t>
            </w:r>
          </w:p>
        </w:tc>
        <w:tc>
          <w:tcPr>
            <w:tcW w:w="1700" w:type="dxa"/>
          </w:tcPr>
          <w:p w14:paraId="4DCCA7B7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3F4AEBDA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5CEC2DB8" w14:textId="77777777" w:rsidTr="004A5147">
        <w:tc>
          <w:tcPr>
            <w:tcW w:w="4535" w:type="dxa"/>
          </w:tcPr>
          <w:p w14:paraId="0FEF5E3E" w14:textId="77777777" w:rsidR="009B414F" w:rsidRPr="006F06C2" w:rsidRDefault="009B414F" w:rsidP="004A5147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physCellId</w:t>
            </w:r>
            <w:proofErr w:type="spellEnd"/>
          </w:p>
        </w:tc>
        <w:tc>
          <w:tcPr>
            <w:tcW w:w="2267" w:type="dxa"/>
          </w:tcPr>
          <w:p w14:paraId="6CFF2366" w14:textId="77777777" w:rsidR="009B414F" w:rsidRPr="006F06C2" w:rsidRDefault="009B414F" w:rsidP="004A5147">
            <w:pPr>
              <w:pStyle w:val="TAL"/>
              <w:rPr>
                <w:lang w:eastAsia="zh-CN"/>
              </w:rPr>
            </w:pPr>
            <w:proofErr w:type="spellStart"/>
            <w:r w:rsidRPr="006F06C2">
              <w:t>PhysicalCellIdentity</w:t>
            </w:r>
            <w:proofErr w:type="spellEnd"/>
            <w:r w:rsidRPr="006F06C2">
              <w:t xml:space="preserve"> of NR Cell </w:t>
            </w:r>
            <w:r w:rsidRPr="006F06C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2FDE6B6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318881E6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7822BA59" w14:textId="77777777" w:rsidTr="004A5147">
        <w:tc>
          <w:tcPr>
            <w:tcW w:w="4535" w:type="dxa"/>
          </w:tcPr>
          <w:p w14:paraId="6BA2CB86" w14:textId="77777777" w:rsidR="009B414F" w:rsidRPr="006F06C2" w:rsidRDefault="009B414F" w:rsidP="004A5147">
            <w:pPr>
              <w:pStyle w:val="TAL"/>
            </w:pPr>
            <w:r w:rsidRPr="006F06C2">
              <w:t xml:space="preserve">    </w:t>
            </w:r>
            <w:proofErr w:type="spellStart"/>
            <w:r w:rsidRPr="006F06C2">
              <w:t>shortMAC</w:t>
            </w:r>
            <w:proofErr w:type="spellEnd"/>
            <w:r w:rsidRPr="006F06C2">
              <w:t>-I</w:t>
            </w:r>
          </w:p>
        </w:tc>
        <w:tc>
          <w:tcPr>
            <w:tcW w:w="2267" w:type="dxa"/>
          </w:tcPr>
          <w:p w14:paraId="5F66D228" w14:textId="77777777" w:rsidR="009B414F" w:rsidRPr="006F06C2" w:rsidRDefault="009B414F" w:rsidP="004A5147">
            <w:pPr>
              <w:pStyle w:val="TAL"/>
            </w:pPr>
            <w:r w:rsidRPr="006F06C2">
              <w:t>The same value as the 16 least significant bits of the XMAC-I value calculated by SS</w:t>
            </w:r>
          </w:p>
        </w:tc>
        <w:tc>
          <w:tcPr>
            <w:tcW w:w="1700" w:type="dxa"/>
          </w:tcPr>
          <w:p w14:paraId="069939C0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3F493FD6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07B61036" w14:textId="77777777" w:rsidTr="004A5147">
        <w:tc>
          <w:tcPr>
            <w:tcW w:w="4535" w:type="dxa"/>
          </w:tcPr>
          <w:p w14:paraId="6753DEB7" w14:textId="77777777" w:rsidR="009B414F" w:rsidRPr="006F06C2" w:rsidRDefault="009B414F" w:rsidP="004A5147">
            <w:pPr>
              <w:pStyle w:val="TAL"/>
            </w:pPr>
            <w:r w:rsidRPr="006F06C2">
              <w:t xml:space="preserve">  }</w:t>
            </w:r>
          </w:p>
        </w:tc>
        <w:tc>
          <w:tcPr>
            <w:tcW w:w="2267" w:type="dxa"/>
          </w:tcPr>
          <w:p w14:paraId="17941263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269215C4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4D59C3B7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5CE148F1" w14:textId="77777777" w:rsidTr="004A5147">
        <w:tc>
          <w:tcPr>
            <w:tcW w:w="4535" w:type="dxa"/>
          </w:tcPr>
          <w:p w14:paraId="6E989B17" w14:textId="77777777" w:rsidR="009B414F" w:rsidRPr="006F06C2" w:rsidRDefault="009B414F" w:rsidP="004A5147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reestablishmentCause</w:t>
            </w:r>
            <w:proofErr w:type="spellEnd"/>
          </w:p>
        </w:tc>
        <w:tc>
          <w:tcPr>
            <w:tcW w:w="2267" w:type="dxa"/>
          </w:tcPr>
          <w:p w14:paraId="6F82B963" w14:textId="77777777" w:rsidR="009B414F" w:rsidRPr="006F06C2" w:rsidRDefault="009B414F" w:rsidP="004A5147">
            <w:pPr>
              <w:pStyle w:val="TAL"/>
            </w:pPr>
            <w:proofErr w:type="spellStart"/>
            <w:r w:rsidRPr="006F06C2">
              <w:t>otherFailure</w:t>
            </w:r>
            <w:proofErr w:type="spellEnd"/>
          </w:p>
        </w:tc>
        <w:tc>
          <w:tcPr>
            <w:tcW w:w="1700" w:type="dxa"/>
          </w:tcPr>
          <w:p w14:paraId="050F0ADF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2D20C2E3" w14:textId="77777777" w:rsidR="009B414F" w:rsidRPr="006F06C2" w:rsidRDefault="009B414F" w:rsidP="004A5147">
            <w:pPr>
              <w:pStyle w:val="TAL"/>
            </w:pPr>
          </w:p>
        </w:tc>
      </w:tr>
      <w:tr w:rsidR="009B414F" w:rsidRPr="006F06C2" w14:paraId="2FF4698C" w14:textId="77777777" w:rsidTr="004A5147">
        <w:tc>
          <w:tcPr>
            <w:tcW w:w="4535" w:type="dxa"/>
          </w:tcPr>
          <w:p w14:paraId="49B83485" w14:textId="77777777" w:rsidR="009B414F" w:rsidRPr="006F06C2" w:rsidRDefault="009B414F" w:rsidP="004A5147">
            <w:pPr>
              <w:pStyle w:val="TAL"/>
            </w:pPr>
            <w:r w:rsidRPr="006F06C2">
              <w:t>}</w:t>
            </w:r>
          </w:p>
        </w:tc>
        <w:tc>
          <w:tcPr>
            <w:tcW w:w="2267" w:type="dxa"/>
          </w:tcPr>
          <w:p w14:paraId="3AC3AC88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700" w:type="dxa"/>
          </w:tcPr>
          <w:p w14:paraId="7FBEAB8E" w14:textId="77777777" w:rsidR="009B414F" w:rsidRPr="006F06C2" w:rsidRDefault="009B414F" w:rsidP="004A5147">
            <w:pPr>
              <w:pStyle w:val="TAL"/>
            </w:pPr>
          </w:p>
        </w:tc>
        <w:tc>
          <w:tcPr>
            <w:tcW w:w="1133" w:type="dxa"/>
          </w:tcPr>
          <w:p w14:paraId="50C851BC" w14:textId="77777777" w:rsidR="009B414F" w:rsidRPr="006F06C2" w:rsidRDefault="009B414F" w:rsidP="004A5147">
            <w:pPr>
              <w:pStyle w:val="TAL"/>
            </w:pPr>
          </w:p>
        </w:tc>
      </w:tr>
    </w:tbl>
    <w:p w14:paraId="4E81E7F1" w14:textId="77777777" w:rsidR="009B414F" w:rsidRDefault="009B414F" w:rsidP="009B414F">
      <w:pPr>
        <w:rPr>
          <w:noProof/>
        </w:rPr>
      </w:pPr>
    </w:p>
    <w:p w14:paraId="68ABD859" w14:textId="77777777" w:rsidR="009B414F" w:rsidRPr="006F06C2" w:rsidRDefault="009B414F" w:rsidP="009B414F">
      <w:pPr>
        <w:pStyle w:val="TH"/>
      </w:pPr>
      <w:r w:rsidRPr="006F06C2">
        <w:t xml:space="preserve">Table </w:t>
      </w:r>
      <w:r>
        <w:t>8.1.5.6.6.1</w:t>
      </w:r>
      <w:r w:rsidRPr="006F06C2">
        <w:rPr>
          <w:lang w:eastAsia="zh-CN"/>
        </w:rPr>
        <w:t>.</w:t>
      </w:r>
      <w:r w:rsidRPr="006F06C2">
        <w:t>3.3</w:t>
      </w:r>
      <w:r w:rsidRPr="00D252AE">
        <w:t>-</w:t>
      </w:r>
      <w:r>
        <w:t>7</w:t>
      </w:r>
      <w:r w:rsidRPr="006F06C2">
        <w:t xml:space="preserve">: </w:t>
      </w:r>
      <w:proofErr w:type="spellStart"/>
      <w:r w:rsidRPr="006F06C2">
        <w:rPr>
          <w:i/>
        </w:rPr>
        <w:t>RRCReconfiguration</w:t>
      </w:r>
      <w:proofErr w:type="spellEnd"/>
      <w:r w:rsidRPr="006F06C2">
        <w:rPr>
          <w:i/>
        </w:rPr>
        <w:t xml:space="preserve"> </w:t>
      </w:r>
      <w:r w:rsidRPr="006F06C2">
        <w:t xml:space="preserve">(step </w:t>
      </w:r>
      <w:r>
        <w:t xml:space="preserve">6, </w:t>
      </w:r>
      <w:r w:rsidRPr="006F06C2">
        <w:t xml:space="preserve">Table </w:t>
      </w:r>
      <w:r>
        <w:t>8.1.5.6.6.1</w:t>
      </w:r>
      <w:r w:rsidRPr="006F06C2">
        <w:t>.3.2-</w:t>
      </w:r>
      <w:r>
        <w:t>1</w:t>
      </w:r>
      <w:r w:rsidRPr="006F06C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9B414F" w:rsidRPr="006F06C2" w14:paraId="0EADB40B" w14:textId="77777777" w:rsidTr="004A5147">
        <w:tc>
          <w:tcPr>
            <w:tcW w:w="9640" w:type="dxa"/>
          </w:tcPr>
          <w:p w14:paraId="2397B955" w14:textId="77777777" w:rsidR="009B414F" w:rsidRPr="006F06C2" w:rsidRDefault="009B414F" w:rsidP="004A5147">
            <w:pPr>
              <w:pStyle w:val="TAL"/>
            </w:pPr>
            <w:r w:rsidRPr="006F06C2">
              <w:t>Derivation Path: TS 38.508-1 [4] Table 4.6.1-13 with condition REEST</w:t>
            </w:r>
          </w:p>
        </w:tc>
      </w:tr>
    </w:tbl>
    <w:p w14:paraId="40BEE290" w14:textId="048E0A9D" w:rsidR="009B414F" w:rsidRDefault="009B414F" w:rsidP="009B414F"/>
    <w:p w14:paraId="73D796C0" w14:textId="5F9644E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BB30129" w:rsidR="00EC45EE" w:rsidRDefault="00EC45EE">
      <w:pPr>
        <w:rPr>
          <w:noProof/>
        </w:rPr>
      </w:pPr>
    </w:p>
    <w:p w14:paraId="7D407C2D" w14:textId="2DE8B4F9" w:rsidR="0093553D" w:rsidRDefault="0093553D">
      <w:pPr>
        <w:rPr>
          <w:noProof/>
        </w:rPr>
      </w:pPr>
    </w:p>
    <w:p w14:paraId="609A87D9" w14:textId="77777777" w:rsidR="0093553D" w:rsidRDefault="0093553D">
      <w:pPr>
        <w:rPr>
          <w:noProof/>
        </w:rPr>
      </w:pPr>
    </w:p>
    <w:sectPr w:rsidR="009355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01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623A4"/>
    <w:rsid w:val="000A0F40"/>
    <w:rsid w:val="000A6394"/>
    <w:rsid w:val="000B7FED"/>
    <w:rsid w:val="000C038A"/>
    <w:rsid w:val="000C6598"/>
    <w:rsid w:val="000D44B3"/>
    <w:rsid w:val="000D70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2C04"/>
    <w:rsid w:val="00305409"/>
    <w:rsid w:val="003477C0"/>
    <w:rsid w:val="003609EF"/>
    <w:rsid w:val="0036231A"/>
    <w:rsid w:val="00374DD4"/>
    <w:rsid w:val="003808AB"/>
    <w:rsid w:val="003A1538"/>
    <w:rsid w:val="003A6C4D"/>
    <w:rsid w:val="003B16E9"/>
    <w:rsid w:val="003E1A36"/>
    <w:rsid w:val="003F5AB7"/>
    <w:rsid w:val="00410371"/>
    <w:rsid w:val="00420ADC"/>
    <w:rsid w:val="00422DEA"/>
    <w:rsid w:val="004242F1"/>
    <w:rsid w:val="004B75B7"/>
    <w:rsid w:val="004C5669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1CAC"/>
    <w:rsid w:val="006E21FB"/>
    <w:rsid w:val="00792342"/>
    <w:rsid w:val="007942F4"/>
    <w:rsid w:val="007977A8"/>
    <w:rsid w:val="007A72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3553D"/>
    <w:rsid w:val="00941E30"/>
    <w:rsid w:val="009777D9"/>
    <w:rsid w:val="00986A4E"/>
    <w:rsid w:val="00991B88"/>
    <w:rsid w:val="009A5753"/>
    <w:rsid w:val="009A579D"/>
    <w:rsid w:val="009A60E5"/>
    <w:rsid w:val="009B414F"/>
    <w:rsid w:val="009E3297"/>
    <w:rsid w:val="009E70B5"/>
    <w:rsid w:val="009F734F"/>
    <w:rsid w:val="00A133D6"/>
    <w:rsid w:val="00A246B6"/>
    <w:rsid w:val="00A25595"/>
    <w:rsid w:val="00A452C1"/>
    <w:rsid w:val="00A47E70"/>
    <w:rsid w:val="00A50CF0"/>
    <w:rsid w:val="00A562C9"/>
    <w:rsid w:val="00A7671C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B70F7"/>
    <w:rsid w:val="00BD279D"/>
    <w:rsid w:val="00BD6BB8"/>
    <w:rsid w:val="00C1465A"/>
    <w:rsid w:val="00C226A0"/>
    <w:rsid w:val="00C41866"/>
    <w:rsid w:val="00C66BA2"/>
    <w:rsid w:val="00C870F6"/>
    <w:rsid w:val="00C95985"/>
    <w:rsid w:val="00CC5026"/>
    <w:rsid w:val="00CC61CF"/>
    <w:rsid w:val="00CC68D0"/>
    <w:rsid w:val="00CD49EE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  <w:style w:type="paragraph" w:styleId="Revision">
    <w:name w:val="Revision"/>
    <w:hidden/>
    <w:uiPriority w:val="99"/>
    <w:semiHidden/>
    <w:rsid w:val="004C5669"/>
    <w:rPr>
      <w:rFonts w:ascii="Times New Roman" w:hAnsi="Times New Roman"/>
      <w:lang w:val="en-GB" w:eastAsia="en-US"/>
    </w:rPr>
  </w:style>
  <w:style w:type="paragraph" w:customStyle="1" w:styleId="Normal1">
    <w:name w:val="Normal 1"/>
    <w:uiPriority w:val="99"/>
    <w:semiHidden/>
    <w:rsid w:val="009355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arCar">
    <w:name w:val="Editor's Note Car Car"/>
    <w:rsid w:val="009B414F"/>
    <w:rPr>
      <w:rFonts w:eastAsia="Times New Roman"/>
      <w:color w:val="FF0000"/>
    </w:rPr>
  </w:style>
  <w:style w:type="paragraph" w:customStyle="1" w:styleId="B6">
    <w:name w:val="B6"/>
    <w:basedOn w:val="B5"/>
    <w:link w:val="B6Char"/>
    <w:qFormat/>
    <w:rsid w:val="009B414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B414F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5</Pages>
  <Words>1237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2023-02-17T12:31:00Z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